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3402D" w14:textId="4BDA3740" w:rsidR="0046289C" w:rsidRPr="00DE119D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DE119D">
        <w:rPr>
          <w:rFonts w:ascii="Arial" w:eastAsia="Arial Unicode MS" w:hAnsi="Arial" w:cs="Arial"/>
          <w:b/>
          <w:bCs/>
          <w:sz w:val="24"/>
        </w:rPr>
        <w:t>50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2453EC" w:rsidRPr="002453EC">
        <w:rPr>
          <w:rFonts w:ascii="Arial" w:eastAsia="Arial Unicode MS" w:hAnsi="Arial" w:cs="Arial"/>
          <w:b/>
          <w:bCs/>
          <w:i/>
          <w:sz w:val="28"/>
        </w:rPr>
        <w:t>S2-2202155</w:t>
      </w:r>
    </w:p>
    <w:p w14:paraId="1AF1E6CD" w14:textId="01AD263C" w:rsidR="00A24F28" w:rsidRPr="00927C1B" w:rsidRDefault="00880B08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807CEF">
        <w:rPr>
          <w:rFonts w:ascii="Arial" w:eastAsia="Arial Unicode MS" w:hAnsi="Arial" w:cs="Arial"/>
          <w:b/>
          <w:bCs/>
          <w:sz w:val="24"/>
        </w:rPr>
        <w:t>April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807CEF">
        <w:rPr>
          <w:rFonts w:ascii="Arial" w:eastAsia="Arial Unicode MS" w:hAnsi="Arial" w:cs="Arial"/>
          <w:b/>
          <w:bCs/>
          <w:sz w:val="24"/>
        </w:rPr>
        <w:t>6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07CEF">
        <w:rPr>
          <w:rFonts w:ascii="Arial" w:eastAsia="Arial Unicode MS" w:hAnsi="Arial" w:cs="Arial"/>
          <w:b/>
          <w:bCs/>
          <w:sz w:val="24"/>
        </w:rPr>
        <w:t>12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4D30020A" w14:textId="77777777" w:rsidR="00A24F28" w:rsidRPr="00807CEF" w:rsidRDefault="00A24F28" w:rsidP="00A24F28">
      <w:pPr>
        <w:rPr>
          <w:rFonts w:ascii="Arial" w:hAnsi="Arial" w:cs="Arial"/>
        </w:rPr>
      </w:pPr>
    </w:p>
    <w:p w14:paraId="45CB22FB" w14:textId="7DC327E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807CEF">
        <w:rPr>
          <w:rFonts w:ascii="Arial" w:hAnsi="Arial" w:cs="Arial"/>
          <w:b/>
        </w:rPr>
        <w:t>Ericsson</w:t>
      </w:r>
    </w:p>
    <w:p w14:paraId="1D09DFDC" w14:textId="68DB008D" w:rsidR="0022711B" w:rsidRPr="00D81D83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824F8">
        <w:rPr>
          <w:rFonts w:ascii="Arial" w:hAnsi="Arial" w:cs="Arial"/>
          <w:b/>
        </w:rPr>
        <w:t xml:space="preserve">KI#5: </w:t>
      </w:r>
      <w:r w:rsidR="00807CEF">
        <w:rPr>
          <w:rFonts w:ascii="Arial" w:hAnsi="Arial" w:cs="Arial"/>
          <w:b/>
        </w:rPr>
        <w:t>New Solution</w:t>
      </w:r>
      <w:r w:rsidR="00447575">
        <w:rPr>
          <w:rFonts w:ascii="Arial" w:hAnsi="Arial" w:cs="Arial"/>
          <w:b/>
        </w:rPr>
        <w:t xml:space="preserve"> to </w:t>
      </w:r>
      <w:r w:rsidR="00F83D86" w:rsidRPr="00F83D86">
        <w:rPr>
          <w:rFonts w:ascii="Arial" w:hAnsi="Arial" w:cs="Arial"/>
          <w:b/>
        </w:rPr>
        <w:t>Coexistence with existing power saving mechanisms for capability-limited devices</w:t>
      </w:r>
    </w:p>
    <w:p w14:paraId="1EDDCB3F" w14:textId="77777777" w:rsidR="00A24F28" w:rsidRPr="00C15A25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D30818">
        <w:rPr>
          <w:rFonts w:ascii="Arial" w:hAnsi="Arial" w:cs="Arial"/>
          <w:b/>
          <w:lang w:val="en-US"/>
        </w:rPr>
        <w:t>A</w:t>
      </w:r>
      <w:r w:rsidR="00C15A25">
        <w:rPr>
          <w:rFonts w:ascii="Arial" w:hAnsi="Arial" w:cs="Arial"/>
          <w:b/>
          <w:lang w:val="en-US"/>
        </w:rPr>
        <w:t>pproval</w:t>
      </w:r>
    </w:p>
    <w:p w14:paraId="3DCAFEF0" w14:textId="77777777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9.18</w:t>
      </w:r>
    </w:p>
    <w:p w14:paraId="2FA308D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FS_5MBS_Ph2</w:t>
      </w:r>
      <w:r w:rsidR="00E2205A" w:rsidRPr="00D035A6">
        <w:rPr>
          <w:rFonts w:ascii="Arial" w:hAnsi="Arial" w:cs="Arial"/>
          <w:b/>
        </w:rPr>
        <w:t xml:space="preserve"> / Rel-</w:t>
      </w:r>
      <w:r w:rsidR="00D81D83">
        <w:rPr>
          <w:rFonts w:ascii="Arial" w:hAnsi="Arial" w:cs="Arial"/>
          <w:b/>
        </w:rPr>
        <w:t>18</w:t>
      </w:r>
    </w:p>
    <w:p w14:paraId="1C97F1A9" w14:textId="6E53FD43" w:rsidR="00EF48DB" w:rsidRPr="00AC7CC1" w:rsidRDefault="00F0091C" w:rsidP="00EC53AC">
      <w:pPr>
        <w:jc w:val="both"/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>Abstract</w:t>
      </w:r>
      <w:r w:rsidRPr="002F1FFA">
        <w:rPr>
          <w:rFonts w:ascii="Arial" w:hAnsi="Arial" w:cs="Arial"/>
          <w:i/>
        </w:rPr>
        <w:t xml:space="preserve">: This paper </w:t>
      </w:r>
      <w:r w:rsidR="00447575" w:rsidRPr="002F1FFA">
        <w:rPr>
          <w:rFonts w:ascii="Arial" w:hAnsi="Arial" w:cs="Arial"/>
          <w:i/>
        </w:rPr>
        <w:t>propose</w:t>
      </w:r>
      <w:r w:rsidR="00F83D86" w:rsidRPr="002F1FFA">
        <w:rPr>
          <w:rFonts w:ascii="Arial" w:hAnsi="Arial" w:cs="Arial"/>
          <w:i/>
        </w:rPr>
        <w:t>s</w:t>
      </w:r>
      <w:r w:rsidR="00447575" w:rsidRPr="002F1FFA">
        <w:rPr>
          <w:rFonts w:ascii="Arial" w:hAnsi="Arial" w:cs="Arial"/>
          <w:i/>
        </w:rPr>
        <w:t xml:space="preserve"> </w:t>
      </w:r>
      <w:r w:rsidR="002F1FFA">
        <w:rPr>
          <w:rFonts w:ascii="Arial" w:hAnsi="Arial" w:cs="Arial"/>
          <w:i/>
        </w:rPr>
        <w:t xml:space="preserve">a </w:t>
      </w:r>
      <w:r w:rsidR="00A813DA">
        <w:rPr>
          <w:rFonts w:ascii="Arial" w:hAnsi="Arial" w:cs="Arial"/>
          <w:i/>
        </w:rPr>
        <w:t>for coexistence of capability-limited service with MBMS delivery</w:t>
      </w:r>
      <w:r w:rsidR="00447575" w:rsidRPr="002F1FFA">
        <w:rPr>
          <w:rFonts w:ascii="Arial" w:hAnsi="Arial" w:cs="Arial"/>
          <w:i/>
        </w:rPr>
        <w:t>.</w:t>
      </w:r>
    </w:p>
    <w:p w14:paraId="0C1E9F0A" w14:textId="5FC5E295" w:rsidR="00A93620" w:rsidRDefault="00B3593E" w:rsidP="00B3593E">
      <w:pPr>
        <w:pStyle w:val="Heading1"/>
      </w:pPr>
      <w:r w:rsidRPr="00927C1B">
        <w:t xml:space="preserve">1. </w:t>
      </w:r>
      <w:r w:rsidR="00F81675">
        <w:t>Discussion</w:t>
      </w:r>
    </w:p>
    <w:p w14:paraId="5D79072F" w14:textId="1F2C8F49" w:rsidR="00326A92" w:rsidRDefault="00326A92" w:rsidP="009F44D1">
      <w:pPr>
        <w:rPr>
          <w:rFonts w:eastAsia="MS Mincho"/>
        </w:rPr>
      </w:pPr>
      <w:r>
        <w:rPr>
          <w:rFonts w:eastAsia="MS Mincho"/>
        </w:rPr>
        <w:t>In TR 23.700-47 v0.1.0, Key Issue #</w:t>
      </w:r>
      <w:r w:rsidR="00F83D86">
        <w:rPr>
          <w:rFonts w:eastAsia="MS Mincho"/>
        </w:rPr>
        <w:t>5</w:t>
      </w:r>
      <w:r>
        <w:rPr>
          <w:rFonts w:eastAsia="MS Mincho"/>
        </w:rPr>
        <w:t xml:space="preserve"> </w:t>
      </w:r>
      <w:r w:rsidR="00C16CE4">
        <w:rPr>
          <w:rFonts w:eastAsia="MS Mincho"/>
        </w:rPr>
        <w:t>(</w:t>
      </w:r>
      <w:r w:rsidR="00F83D86" w:rsidRPr="00222677">
        <w:t>Coexistence with existing power saving mechanisms for capability-limited devices</w:t>
      </w:r>
      <w:r w:rsidR="00C16CE4">
        <w:rPr>
          <w:i/>
          <w:iCs/>
        </w:rPr>
        <w:t xml:space="preserve">) </w:t>
      </w:r>
      <w:r w:rsidR="00C16CE4" w:rsidRPr="00C16CE4">
        <w:t>includes the following:</w:t>
      </w:r>
    </w:p>
    <w:p w14:paraId="2D2F6883" w14:textId="77777777" w:rsidR="00222677" w:rsidRPr="00222677" w:rsidRDefault="00222677" w:rsidP="00222677">
      <w:pPr>
        <w:pStyle w:val="B1"/>
        <w:rPr>
          <w:i/>
          <w:iCs/>
        </w:rPr>
      </w:pPr>
      <w:r w:rsidRPr="00222677">
        <w:rPr>
          <w:i/>
          <w:iCs/>
        </w:rPr>
        <w:t>-</w:t>
      </w:r>
      <w:r w:rsidRPr="00222677">
        <w:rPr>
          <w:i/>
          <w:iCs/>
        </w:rPr>
        <w:tab/>
        <w:t>Whether and how to support MBS content (for instance group message) delivery for capability-limited devices by considering coexistence of existing power saving mechanisms and MBS.</w:t>
      </w:r>
    </w:p>
    <w:p w14:paraId="0EC9284F" w14:textId="77777777" w:rsidR="00222677" w:rsidRPr="00222677" w:rsidRDefault="00222677" w:rsidP="00222677">
      <w:pPr>
        <w:pStyle w:val="NO"/>
        <w:rPr>
          <w:i/>
          <w:iCs/>
        </w:rPr>
      </w:pPr>
      <w:r w:rsidRPr="00222677">
        <w:rPr>
          <w:i/>
          <w:iCs/>
        </w:rPr>
        <w:t>NOTE:</w:t>
      </w:r>
      <w:r w:rsidRPr="00222677">
        <w:rPr>
          <w:i/>
          <w:iCs/>
        </w:rPr>
        <w:tab/>
        <w:t>In SA4, co-existence between power saving mechanism and eMBMS has been studied in TR 26.850 [5]. The study result in TR 26.850 [5] could be taken into consideration during the solution study of this KI.</w:t>
      </w:r>
    </w:p>
    <w:p w14:paraId="750BB5BF" w14:textId="7F6F7A65" w:rsidR="00692CC1" w:rsidRPr="002453EC" w:rsidRDefault="00A0378B" w:rsidP="00B70602">
      <w:pPr>
        <w:spacing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</w:t>
      </w:r>
      <w:r w:rsidR="00692CC1">
        <w:rPr>
          <w:rFonts w:eastAsiaTheme="minorEastAsia"/>
          <w:lang w:eastAsia="zh-CN"/>
        </w:rPr>
        <w:t>make sure that the concerned UEs can receive MBS Session data when being delivered, those UEs need to wake up during the MBS Session data delivery</w:t>
      </w:r>
      <w:r w:rsidR="0064761A">
        <w:rPr>
          <w:rFonts w:eastAsiaTheme="minorEastAsia"/>
          <w:lang w:eastAsia="zh-CN"/>
        </w:rPr>
        <w:t>, t</w:t>
      </w:r>
      <w:r w:rsidR="00692CC1" w:rsidRPr="002453EC">
        <w:rPr>
          <w:rFonts w:eastAsiaTheme="minorEastAsia"/>
          <w:lang w:eastAsia="zh-CN"/>
        </w:rPr>
        <w:t>he following is proposed:</w:t>
      </w:r>
    </w:p>
    <w:p w14:paraId="59E76005" w14:textId="77777777" w:rsidR="00692CC1" w:rsidRDefault="00692CC1" w:rsidP="002453EC">
      <w:pPr>
        <w:pStyle w:val="B1"/>
        <w:spacing w:before="120"/>
        <w:ind w:left="576" w:hanging="288"/>
        <w:rPr>
          <w:rFonts w:eastAsia="MS Mincho"/>
        </w:rPr>
      </w:pPr>
      <w:r w:rsidRPr="003A523B">
        <w:tab/>
        <w:t xml:space="preserve">When a new MBS </w:t>
      </w:r>
      <w:r>
        <w:t xml:space="preserve">delivery </w:t>
      </w:r>
      <w:r w:rsidRPr="003A523B">
        <w:t xml:space="preserve">schedule for </w:t>
      </w:r>
      <w:r>
        <w:t>capability-limited</w:t>
      </w:r>
      <w:r w:rsidRPr="003A523B">
        <w:t xml:space="preserve"> devices become available, the network will send a </w:t>
      </w:r>
      <w:r>
        <w:t>service announcement</w:t>
      </w:r>
      <w:r w:rsidRPr="003A523B">
        <w:t xml:space="preserve"> to inform the UEs about the new schedule when they are reachable</w:t>
      </w:r>
      <w:r>
        <w:t>.</w:t>
      </w:r>
    </w:p>
    <w:p w14:paraId="1C5B7B88" w14:textId="590E0EA3" w:rsidR="00692CC1" w:rsidRDefault="00692CC1" w:rsidP="00692CC1">
      <w:pPr>
        <w:pStyle w:val="B1"/>
      </w:pPr>
      <w:r w:rsidRPr="003A523B">
        <w:t>-</w:t>
      </w:r>
      <w:r w:rsidRPr="003A523B">
        <w:tab/>
        <w:t xml:space="preserve">The time interval from when </w:t>
      </w:r>
      <w:r w:rsidR="001C640B">
        <w:t xml:space="preserve">MBS Session data </w:t>
      </w:r>
      <w:r w:rsidRPr="003A523B">
        <w:t xml:space="preserve">delivery schedule is announced to when the first </w:t>
      </w:r>
      <w:r w:rsidR="001C640B">
        <w:t xml:space="preserve">MBS Session data </w:t>
      </w:r>
      <w:r w:rsidRPr="003A523B">
        <w:t xml:space="preserve">delivery as announced by that schedule will start can be shorter than the minimum </w:t>
      </w:r>
      <w:r>
        <w:t xml:space="preserve">power saving </w:t>
      </w:r>
      <w:r w:rsidRPr="003A523B">
        <w:t xml:space="preserve">period of all </w:t>
      </w:r>
      <w:r>
        <w:t>capability-limited</w:t>
      </w:r>
      <w:r w:rsidRPr="003A523B">
        <w:t xml:space="preserve"> devices.</w:t>
      </w:r>
    </w:p>
    <w:p w14:paraId="64F08E07" w14:textId="736CF5BD" w:rsidR="00222677" w:rsidRDefault="00692CC1" w:rsidP="002453EC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 w:rsidRPr="003A523B">
        <w:rPr>
          <w:rFonts w:eastAsia="MS Mincho"/>
        </w:rPr>
        <w:t xml:space="preserve">The network may schedule multiple </w:t>
      </w:r>
      <w:r>
        <w:rPr>
          <w:rFonts w:eastAsia="MS Mincho"/>
        </w:rPr>
        <w:t>MBS</w:t>
      </w:r>
      <w:r w:rsidRPr="003A523B">
        <w:rPr>
          <w:rFonts w:eastAsia="MS Mincho"/>
        </w:rPr>
        <w:t xml:space="preserve"> deliver</w:t>
      </w:r>
      <w:r>
        <w:rPr>
          <w:rFonts w:eastAsia="MS Mincho"/>
        </w:rPr>
        <w:t xml:space="preserve">ies. </w:t>
      </w:r>
      <w:r w:rsidRPr="00AB60C3">
        <w:t xml:space="preserve">If at the end of the current </w:t>
      </w:r>
      <w:r w:rsidR="001C640B">
        <w:t xml:space="preserve">MBS Session data </w:t>
      </w:r>
      <w:r>
        <w:t>delivery,</w:t>
      </w:r>
      <w:r w:rsidRPr="00AB60C3">
        <w:t xml:space="preserve"> the UE knows there is another </w:t>
      </w:r>
      <w:r w:rsidR="001C640B">
        <w:t xml:space="preserve">MBS Session data </w:t>
      </w:r>
      <w:r>
        <w:t>delivery</w:t>
      </w:r>
      <w:r w:rsidRPr="00AB60C3">
        <w:t xml:space="preserve"> scheduled soon, in that case depending </w:t>
      </w:r>
      <w:r>
        <w:t>on</w:t>
      </w:r>
      <w:r w:rsidRPr="00AB60C3">
        <w:t xml:space="preserve"> the time between </w:t>
      </w:r>
      <w:r w:rsidR="001C640B">
        <w:t xml:space="preserve">MBS Session data </w:t>
      </w:r>
      <w:r>
        <w:t>deliveries</w:t>
      </w:r>
      <w:r w:rsidRPr="00AB60C3">
        <w:t xml:space="preserve">, the UE can decide to go to </w:t>
      </w:r>
      <w:r>
        <w:t>power saving</w:t>
      </w:r>
      <w:r w:rsidRPr="00AB60C3">
        <w:t xml:space="preserve"> between </w:t>
      </w:r>
      <w:r w:rsidR="001C640B">
        <w:t xml:space="preserve">MBS Session data </w:t>
      </w:r>
      <w:r>
        <w:t>deliveries</w:t>
      </w:r>
      <w:r w:rsidRPr="00AB60C3">
        <w:t>.</w:t>
      </w:r>
    </w:p>
    <w:p w14:paraId="40544AD2" w14:textId="0504340F" w:rsidR="002453EC" w:rsidRPr="00706A11" w:rsidRDefault="00EE563F" w:rsidP="009F44D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multicast MBS Session data delivery,</w:t>
      </w:r>
      <w:r w:rsidR="004A2575">
        <w:rPr>
          <w:rFonts w:eastAsiaTheme="minorEastAsia"/>
          <w:lang w:eastAsia="zh-CN"/>
        </w:rPr>
        <w:t xml:space="preserve"> depending on the number of UEs in a cell</w:t>
      </w:r>
      <w:r>
        <w:rPr>
          <w:rFonts w:eastAsiaTheme="minorEastAsia"/>
          <w:lang w:eastAsia="zh-CN"/>
        </w:rPr>
        <w:t>,</w:t>
      </w:r>
      <w:r w:rsidR="004A2575">
        <w:rPr>
          <w:rFonts w:eastAsiaTheme="minorEastAsia"/>
          <w:lang w:eastAsia="zh-CN"/>
        </w:rPr>
        <w:t xml:space="preserve"> if all the joined UEs wake up at the same time and perform Service Request so that the information of joined UEs can be provided by 5GC to NG-RAN, there may be radio congestion.</w:t>
      </w:r>
      <w:r>
        <w:rPr>
          <w:rFonts w:eastAsiaTheme="minorEastAsia"/>
          <w:lang w:eastAsia="zh-CN"/>
        </w:rPr>
        <w:t xml:space="preserve"> </w:t>
      </w:r>
      <w:r w:rsidR="004A2575">
        <w:rPr>
          <w:rFonts w:eastAsiaTheme="minorEastAsia"/>
          <w:lang w:eastAsia="zh-CN"/>
        </w:rPr>
        <w:t>If the UEs are expected to receive MBS Session data in RRC_INACTIVE, the solution will be dependent on KI#1. It is proposed to add EN for the dependency</w:t>
      </w:r>
      <w:r w:rsidR="00320A1E">
        <w:rPr>
          <w:rFonts w:eastAsiaTheme="minorEastAsia"/>
          <w:lang w:eastAsia="zh-CN"/>
        </w:rPr>
        <w:t xml:space="preserve"> with KI#1</w:t>
      </w:r>
      <w:r w:rsidR="004A2575">
        <w:rPr>
          <w:rFonts w:eastAsiaTheme="minorEastAsia"/>
          <w:lang w:eastAsia="zh-CN"/>
        </w:rPr>
        <w:t>.</w:t>
      </w:r>
    </w:p>
    <w:p w14:paraId="1EB3DC3F" w14:textId="430FF2BC" w:rsidR="0076782A" w:rsidRPr="007F06DE" w:rsidRDefault="00F261CF" w:rsidP="00F261CF">
      <w:pPr>
        <w:pStyle w:val="Heading1"/>
        <w:rPr>
          <w:rFonts w:eastAsiaTheme="minorEastAsia"/>
          <w:lang w:eastAsia="zh-CN"/>
        </w:rPr>
      </w:pPr>
      <w:r>
        <w:rPr>
          <w:lang w:eastAsia="zh-CN"/>
        </w:rPr>
        <w:t xml:space="preserve">2. </w:t>
      </w:r>
      <w:r w:rsidR="00D95060">
        <w:rPr>
          <w:lang w:eastAsia="zh-CN"/>
        </w:rPr>
        <w:t>Proposal</w:t>
      </w:r>
    </w:p>
    <w:p w14:paraId="2C7D673C" w14:textId="657A3C7A" w:rsidR="00880316" w:rsidRDefault="00880316" w:rsidP="00880316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 TR 23.700-47</w:t>
      </w:r>
      <w:r w:rsidR="00692CC1">
        <w:rPr>
          <w:lang w:eastAsia="zh-CN"/>
        </w:rPr>
        <w:t xml:space="preserve"> v0.1.0</w:t>
      </w:r>
      <w:r>
        <w:rPr>
          <w:lang w:eastAsia="zh-CN"/>
        </w:rPr>
        <w:t>.</w:t>
      </w:r>
    </w:p>
    <w:p w14:paraId="31CC70B1" w14:textId="6B120C2F" w:rsidR="002A1CBB" w:rsidRPr="0042466D" w:rsidRDefault="002A1CBB" w:rsidP="002A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22214907"/>
      <w:bookmarkStart w:id="1" w:name="_Toc23254040"/>
      <w:bookmarkStart w:id="2" w:name="_Toc97289435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05B63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AAD2505" w14:textId="4FBE817F" w:rsidR="001A19E9" w:rsidRPr="00BA35B9" w:rsidRDefault="001A19E9" w:rsidP="001A19E9">
      <w:pPr>
        <w:pStyle w:val="Heading2"/>
        <w:rPr>
          <w:lang w:eastAsia="zh-CN"/>
        </w:rPr>
      </w:pPr>
      <w:r w:rsidRPr="00BA35B9">
        <w:rPr>
          <w:lang w:eastAsia="zh-CN"/>
        </w:rPr>
        <w:t>6.0</w:t>
      </w:r>
      <w:r w:rsidRPr="00BA35B9">
        <w:rPr>
          <w:lang w:eastAsia="zh-CN"/>
        </w:rPr>
        <w:tab/>
        <w:t>Mapping of Solutions to Key Issues</w:t>
      </w:r>
      <w:bookmarkEnd w:id="0"/>
      <w:bookmarkEnd w:id="1"/>
      <w:bookmarkEnd w:id="2"/>
    </w:p>
    <w:p w14:paraId="4F71F513" w14:textId="77777777" w:rsidR="001A19E9" w:rsidRPr="00BA35B9" w:rsidRDefault="001A19E9" w:rsidP="001A19E9">
      <w:pPr>
        <w:pStyle w:val="EditorsNote"/>
      </w:pPr>
      <w:r w:rsidRPr="00BA35B9">
        <w:t>Editor's note:</w:t>
      </w:r>
      <w:r w:rsidRPr="00BA35B9">
        <w:tab/>
        <w:t>This clause describes the mapping between solutions and key issues.</w:t>
      </w:r>
    </w:p>
    <w:p w14:paraId="61D3C5F2" w14:textId="77777777" w:rsidR="001A19E9" w:rsidRPr="00BA35B9" w:rsidRDefault="001A19E9" w:rsidP="001A19E9">
      <w:pPr>
        <w:pStyle w:val="TH"/>
        <w:rPr>
          <w:lang w:eastAsia="zh-CN"/>
        </w:rPr>
      </w:pPr>
      <w:r w:rsidRPr="00BA35B9">
        <w:rPr>
          <w:lang w:eastAsia="zh-CN"/>
        </w:rPr>
        <w:lastRenderedPageBreak/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1A19E9" w:rsidRPr="00BA35B9" w14:paraId="52C64F95" w14:textId="77777777" w:rsidTr="00223B7A">
        <w:tc>
          <w:tcPr>
            <w:tcW w:w="1038" w:type="dxa"/>
            <w:shd w:val="clear" w:color="auto" w:fill="auto"/>
          </w:tcPr>
          <w:p w14:paraId="145DD246" w14:textId="77777777" w:rsidR="001A19E9" w:rsidRPr="00BA35B9" w:rsidRDefault="001A19E9" w:rsidP="00223B7A">
            <w:pPr>
              <w:pStyle w:val="TAH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6E58767B" w14:textId="77777777" w:rsidR="001A19E9" w:rsidRPr="00BA35B9" w:rsidRDefault="001A19E9" w:rsidP="00223B7A">
            <w:pPr>
              <w:pStyle w:val="TAH"/>
            </w:pPr>
            <w:r w:rsidRPr="00BA35B9">
              <w:t>Key Issues</w:t>
            </w:r>
          </w:p>
        </w:tc>
      </w:tr>
      <w:tr w:rsidR="001A19E9" w:rsidRPr="00BA35B9" w14:paraId="3DABA4D5" w14:textId="77777777" w:rsidTr="00223B7A">
        <w:tc>
          <w:tcPr>
            <w:tcW w:w="1038" w:type="dxa"/>
            <w:shd w:val="clear" w:color="auto" w:fill="auto"/>
          </w:tcPr>
          <w:p w14:paraId="1CE7ED8F" w14:textId="77777777" w:rsidR="001A19E9" w:rsidRPr="00BA35B9" w:rsidRDefault="001A19E9" w:rsidP="00223B7A">
            <w:pPr>
              <w:pStyle w:val="TAH"/>
            </w:pPr>
            <w:r w:rsidRPr="00BA35B9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0891460B" w14:textId="77777777" w:rsidR="001A19E9" w:rsidRPr="00BA35B9" w:rsidRDefault="001A19E9" w:rsidP="00223B7A">
            <w:pPr>
              <w:pStyle w:val="TAH"/>
            </w:pPr>
            <w:r w:rsidRPr="00BA35B9">
              <w:t>1</w:t>
            </w:r>
          </w:p>
          <w:p w14:paraId="4838C539" w14:textId="77777777" w:rsidR="001A19E9" w:rsidRPr="00BA35B9" w:rsidRDefault="001A19E9" w:rsidP="00223B7A">
            <w:pPr>
              <w:pStyle w:val="TAH"/>
            </w:pPr>
            <w:r w:rsidRPr="00BA35B9">
              <w:t>MBS session reception in RRC Inactive</w:t>
            </w:r>
          </w:p>
        </w:tc>
        <w:tc>
          <w:tcPr>
            <w:tcW w:w="1389" w:type="dxa"/>
            <w:shd w:val="clear" w:color="auto" w:fill="auto"/>
          </w:tcPr>
          <w:p w14:paraId="44F30282" w14:textId="77777777" w:rsidR="001A19E9" w:rsidRPr="00BA35B9" w:rsidRDefault="001A19E9" w:rsidP="00223B7A">
            <w:pPr>
              <w:pStyle w:val="TAH"/>
            </w:pPr>
            <w:r w:rsidRPr="00BA35B9">
              <w:t>2</w:t>
            </w:r>
          </w:p>
          <w:p w14:paraId="39B41729" w14:textId="77777777" w:rsidR="001A19E9" w:rsidRPr="00BA35B9" w:rsidRDefault="001A19E9" w:rsidP="00223B7A">
            <w:pPr>
              <w:pStyle w:val="TAH"/>
            </w:pPr>
            <w:r w:rsidRPr="00BA35B9">
              <w:t>MOCN network sharing</w:t>
            </w:r>
          </w:p>
        </w:tc>
        <w:tc>
          <w:tcPr>
            <w:tcW w:w="1389" w:type="dxa"/>
            <w:shd w:val="clear" w:color="auto" w:fill="auto"/>
          </w:tcPr>
          <w:p w14:paraId="4CE942E1" w14:textId="01CB863F" w:rsidR="001A19E9" w:rsidRPr="00BA35B9" w:rsidRDefault="005A3934" w:rsidP="00223B7A">
            <w:pPr>
              <w:pStyle w:val="TAH"/>
            </w:pPr>
            <w:ins w:id="3" w:author="Ericsson" w:date="2022-03-18T00:31:00Z">
              <w:r>
                <w:t xml:space="preserve">5 </w:t>
              </w:r>
              <w:r w:rsidRPr="00F83D86">
                <w:rPr>
                  <w:rFonts w:cs="Arial"/>
                </w:rPr>
                <w:t>Coexistence with existing power saving mechanisms for capability-limited devices</w:t>
              </w:r>
            </w:ins>
          </w:p>
        </w:tc>
        <w:tc>
          <w:tcPr>
            <w:tcW w:w="1389" w:type="dxa"/>
            <w:shd w:val="clear" w:color="auto" w:fill="auto"/>
          </w:tcPr>
          <w:p w14:paraId="2BB79A6A" w14:textId="68297A50" w:rsidR="00CF7AA2" w:rsidRPr="006618E2" w:rsidRDefault="00CF7AA2" w:rsidP="00223B7A">
            <w:pPr>
              <w:pStyle w:val="TAH"/>
              <w:rPr>
                <w:rFonts w:eastAsia="MS Mincho"/>
              </w:rPr>
            </w:pPr>
          </w:p>
        </w:tc>
      </w:tr>
      <w:tr w:rsidR="001A19E9" w:rsidRPr="00BA35B9" w14:paraId="26C9ABBA" w14:textId="77777777" w:rsidTr="00223B7A">
        <w:tc>
          <w:tcPr>
            <w:tcW w:w="1038" w:type="dxa"/>
            <w:shd w:val="clear" w:color="auto" w:fill="auto"/>
          </w:tcPr>
          <w:p w14:paraId="7CDF4E6D" w14:textId="77777777" w:rsidR="001A19E9" w:rsidRPr="00BA35B9" w:rsidRDefault="001A19E9" w:rsidP="00223B7A">
            <w:pPr>
              <w:pStyle w:val="TAH"/>
              <w:rPr>
                <w:lang w:eastAsia="zh-CN"/>
              </w:rPr>
            </w:pPr>
            <w:r w:rsidRPr="00BA35B9">
              <w:rPr>
                <w:lang w:eastAsia="zh-CN"/>
              </w:rPr>
              <w:t>1</w:t>
            </w:r>
          </w:p>
        </w:tc>
        <w:tc>
          <w:tcPr>
            <w:tcW w:w="1388" w:type="dxa"/>
            <w:shd w:val="clear" w:color="auto" w:fill="auto"/>
          </w:tcPr>
          <w:p w14:paraId="1DD09DA4" w14:textId="77777777" w:rsidR="001A19E9" w:rsidRPr="00BA35B9" w:rsidRDefault="001A19E9" w:rsidP="00223B7A">
            <w:pPr>
              <w:pStyle w:val="TAC"/>
            </w:pPr>
            <w:r w:rsidRPr="00BA35B9">
              <w:rPr>
                <w:rFonts w:eastAsia="MS Mincho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673C61BC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7E5C3D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4A55C11" w14:textId="77777777" w:rsidR="001A19E9" w:rsidRPr="00BA35B9" w:rsidRDefault="001A19E9" w:rsidP="00223B7A">
            <w:pPr>
              <w:pStyle w:val="TAC"/>
            </w:pPr>
          </w:p>
        </w:tc>
      </w:tr>
      <w:tr w:rsidR="001A19E9" w:rsidRPr="00BA35B9" w14:paraId="7C1D8577" w14:textId="77777777" w:rsidTr="00223B7A">
        <w:tc>
          <w:tcPr>
            <w:tcW w:w="1038" w:type="dxa"/>
            <w:shd w:val="clear" w:color="auto" w:fill="auto"/>
          </w:tcPr>
          <w:p w14:paraId="21CDD736" w14:textId="77777777" w:rsidR="001A19E9" w:rsidRPr="00BA35B9" w:rsidRDefault="001A19E9" w:rsidP="00223B7A">
            <w:pPr>
              <w:pStyle w:val="TAH"/>
              <w:rPr>
                <w:lang w:eastAsia="zh-CN"/>
              </w:rPr>
            </w:pPr>
            <w:r w:rsidRPr="00BA35B9">
              <w:rPr>
                <w:lang w:eastAsia="zh-CN"/>
              </w:rPr>
              <w:t>2</w:t>
            </w:r>
          </w:p>
        </w:tc>
        <w:tc>
          <w:tcPr>
            <w:tcW w:w="1388" w:type="dxa"/>
            <w:shd w:val="clear" w:color="auto" w:fill="auto"/>
          </w:tcPr>
          <w:p w14:paraId="70C607E2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8295E10" w14:textId="77777777" w:rsidR="001A19E9" w:rsidRPr="00BA35B9" w:rsidRDefault="001A19E9" w:rsidP="00223B7A">
            <w:pPr>
              <w:pStyle w:val="TAC"/>
              <w:rPr>
                <w:lang w:eastAsia="zh-CN"/>
              </w:rPr>
            </w:pPr>
            <w:r w:rsidRPr="00BA35B9">
              <w:rPr>
                <w:lang w:eastAsia="zh-CN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660A7A7B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B09A576" w14:textId="77777777" w:rsidR="001A19E9" w:rsidRPr="00BA35B9" w:rsidRDefault="001A19E9" w:rsidP="00223B7A">
            <w:pPr>
              <w:pStyle w:val="TAC"/>
            </w:pPr>
          </w:p>
        </w:tc>
      </w:tr>
      <w:tr w:rsidR="001A19E9" w:rsidRPr="00BA35B9" w14:paraId="36FAAA8A" w14:textId="77777777" w:rsidTr="00223B7A">
        <w:tc>
          <w:tcPr>
            <w:tcW w:w="1038" w:type="dxa"/>
            <w:shd w:val="clear" w:color="auto" w:fill="auto"/>
          </w:tcPr>
          <w:p w14:paraId="13963220" w14:textId="38EE9C59" w:rsidR="001A19E9" w:rsidRPr="001A19E9" w:rsidRDefault="006618E2" w:rsidP="00223B7A">
            <w:pPr>
              <w:pStyle w:val="TAH"/>
              <w:rPr>
                <w:rFonts w:eastAsia="MS Mincho"/>
              </w:rPr>
            </w:pPr>
            <w:ins w:id="4" w:author="Ericsson" w:date="2022-03-10T20:53:00Z">
              <w:r>
                <w:rPr>
                  <w:rFonts w:eastAsia="MS Mincho" w:hint="eastAsia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040DADE6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BD513D8" w14:textId="07A45CE5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866FD4A" w14:textId="77E9BD9B" w:rsidR="001A19E9" w:rsidRPr="00BA35B9" w:rsidRDefault="005A3934" w:rsidP="00223B7A">
            <w:pPr>
              <w:pStyle w:val="TAC"/>
            </w:pPr>
            <w:ins w:id="5" w:author="Ericsson" w:date="2022-03-18T00:32:00Z">
              <w: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020FE617" w14:textId="1A4646E0" w:rsidR="001A19E9" w:rsidRPr="00BA35B9" w:rsidRDefault="001A19E9" w:rsidP="00223B7A">
            <w:pPr>
              <w:pStyle w:val="TAC"/>
            </w:pPr>
          </w:p>
        </w:tc>
      </w:tr>
      <w:tr w:rsidR="001A19E9" w:rsidRPr="00BA35B9" w14:paraId="3E5C5379" w14:textId="77777777" w:rsidTr="00223B7A">
        <w:tc>
          <w:tcPr>
            <w:tcW w:w="1038" w:type="dxa"/>
            <w:shd w:val="clear" w:color="auto" w:fill="auto"/>
          </w:tcPr>
          <w:p w14:paraId="496D5417" w14:textId="77777777" w:rsidR="001A19E9" w:rsidRPr="00BA35B9" w:rsidRDefault="001A19E9" w:rsidP="00223B7A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023FCCAD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49BC5EA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7047D46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46BA0E" w14:textId="77777777" w:rsidR="001A19E9" w:rsidRPr="00BA35B9" w:rsidRDefault="001A19E9" w:rsidP="00223B7A">
            <w:pPr>
              <w:pStyle w:val="TAC"/>
            </w:pPr>
          </w:p>
        </w:tc>
      </w:tr>
      <w:tr w:rsidR="001A19E9" w:rsidRPr="00BA35B9" w14:paraId="0BCA8945" w14:textId="77777777" w:rsidTr="00223B7A">
        <w:tc>
          <w:tcPr>
            <w:tcW w:w="1038" w:type="dxa"/>
            <w:shd w:val="clear" w:color="auto" w:fill="auto"/>
          </w:tcPr>
          <w:p w14:paraId="76FB1F1F" w14:textId="77777777" w:rsidR="001A19E9" w:rsidRPr="00BA35B9" w:rsidRDefault="001A19E9" w:rsidP="00223B7A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AE5E41F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06D367B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8CFCF84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758FC0E" w14:textId="77777777" w:rsidR="001A19E9" w:rsidRPr="00BA35B9" w:rsidRDefault="001A19E9" w:rsidP="00223B7A">
            <w:pPr>
              <w:pStyle w:val="TAC"/>
            </w:pPr>
          </w:p>
        </w:tc>
      </w:tr>
    </w:tbl>
    <w:p w14:paraId="2E00B9F7" w14:textId="4A05D162" w:rsidR="009E42E8" w:rsidRDefault="009E42E8" w:rsidP="009E42E8">
      <w:pPr>
        <w:rPr>
          <w:rFonts w:eastAsia="SimSun"/>
          <w:lang w:eastAsia="zh-CN"/>
        </w:rPr>
      </w:pPr>
    </w:p>
    <w:p w14:paraId="63DC9883" w14:textId="6E0EE7E4" w:rsidR="006504F2" w:rsidRPr="0042466D" w:rsidRDefault="006504F2" w:rsidP="006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05B63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TEXT ARE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C3E7A09" w14:textId="77777777" w:rsidR="006504F2" w:rsidRPr="005A2371" w:rsidRDefault="006504F2" w:rsidP="009E42E8">
      <w:pPr>
        <w:rPr>
          <w:rFonts w:eastAsia="SimSun"/>
          <w:lang w:eastAsia="zh-CN"/>
        </w:rPr>
      </w:pPr>
    </w:p>
    <w:p w14:paraId="6AC32015" w14:textId="50F59A5C" w:rsidR="00AA7D5E" w:rsidRPr="00332FC3" w:rsidRDefault="00AA7D5E" w:rsidP="00AA7D5E">
      <w:pPr>
        <w:pStyle w:val="Heading2"/>
        <w:rPr>
          <w:rFonts w:eastAsia="SimSun"/>
        </w:rPr>
      </w:pPr>
      <w:bookmarkStart w:id="6" w:name="_Toc50193094"/>
      <w:bookmarkStart w:id="7" w:name="_Toc50467239"/>
      <w:bookmarkStart w:id="8" w:name="_Toc54730004"/>
      <w:bookmarkStart w:id="9" w:name="_Toc55203154"/>
      <w:bookmarkStart w:id="10" w:name="_Toc57450130"/>
      <w:bookmarkStart w:id="11" w:name="_Toc68075178"/>
      <w:r w:rsidRPr="00332FC3">
        <w:rPr>
          <w:rFonts w:eastAsia="SimSun"/>
        </w:rPr>
        <w:t>6.</w:t>
      </w:r>
      <w:r>
        <w:rPr>
          <w:rFonts w:eastAsia="SimSun"/>
        </w:rPr>
        <w:t>X</w:t>
      </w:r>
      <w:r w:rsidRPr="00332FC3">
        <w:rPr>
          <w:rFonts w:eastAsia="SimSun"/>
        </w:rPr>
        <w:tab/>
        <w:t>Solution #</w:t>
      </w:r>
      <w:r>
        <w:rPr>
          <w:rFonts w:eastAsia="SimSun"/>
        </w:rPr>
        <w:t>X</w:t>
      </w:r>
      <w:r w:rsidRPr="00332FC3">
        <w:rPr>
          <w:rFonts w:eastAsia="SimSun"/>
        </w:rPr>
        <w:t xml:space="preserve">: </w:t>
      </w:r>
      <w:bookmarkEnd w:id="6"/>
      <w:bookmarkEnd w:id="7"/>
      <w:bookmarkEnd w:id="8"/>
      <w:bookmarkEnd w:id="9"/>
      <w:bookmarkEnd w:id="10"/>
      <w:bookmarkEnd w:id="11"/>
      <w:r w:rsidR="00090890" w:rsidRPr="00090890">
        <w:rPr>
          <w:rFonts w:eastAsia="SimSun"/>
        </w:rPr>
        <w:t xml:space="preserve">Solution for </w:t>
      </w:r>
      <w:r w:rsidR="00055556">
        <w:rPr>
          <w:rFonts w:eastAsia="SimSun"/>
        </w:rPr>
        <w:t>c</w:t>
      </w:r>
      <w:r w:rsidR="00055556" w:rsidRPr="00055556">
        <w:rPr>
          <w:rFonts w:eastAsia="SimSun"/>
        </w:rPr>
        <w:t xml:space="preserve">oexistence </w:t>
      </w:r>
      <w:r w:rsidR="00055556">
        <w:rPr>
          <w:rFonts w:eastAsia="SimSun"/>
        </w:rPr>
        <w:t>of</w:t>
      </w:r>
      <w:r w:rsidR="00055556" w:rsidRPr="00055556">
        <w:rPr>
          <w:rFonts w:eastAsia="SimSun"/>
        </w:rPr>
        <w:t xml:space="preserve"> </w:t>
      </w:r>
      <w:r w:rsidR="00055556">
        <w:rPr>
          <w:rFonts w:eastAsia="SimSun"/>
        </w:rPr>
        <w:t xml:space="preserve">MBS delivery and </w:t>
      </w:r>
      <w:r w:rsidR="00055556" w:rsidRPr="00055556">
        <w:rPr>
          <w:rFonts w:eastAsia="SimSun"/>
        </w:rPr>
        <w:t>power saving mechanism</w:t>
      </w:r>
      <w:r w:rsidR="00055556">
        <w:rPr>
          <w:rFonts w:eastAsia="SimSun"/>
        </w:rPr>
        <w:t>s</w:t>
      </w:r>
    </w:p>
    <w:p w14:paraId="5AB2C0A9" w14:textId="192A81C2" w:rsidR="00AA7D5E" w:rsidRPr="00332FC3" w:rsidRDefault="00AA7D5E" w:rsidP="00AA7D5E">
      <w:pPr>
        <w:pStyle w:val="Heading3"/>
      </w:pPr>
      <w:bookmarkStart w:id="12" w:name="_Toc50193095"/>
      <w:bookmarkStart w:id="13" w:name="_Toc50467240"/>
      <w:bookmarkStart w:id="14" w:name="_Toc54730005"/>
      <w:bookmarkStart w:id="15" w:name="_Toc55203155"/>
      <w:bookmarkStart w:id="16" w:name="_Toc57450131"/>
      <w:bookmarkStart w:id="17" w:name="_Toc68075179"/>
      <w:r w:rsidRPr="00332FC3">
        <w:t>6.</w:t>
      </w:r>
      <w:r>
        <w:t>X</w:t>
      </w:r>
      <w:r w:rsidRPr="00332FC3">
        <w:t>.1</w:t>
      </w:r>
      <w:r w:rsidRPr="00332FC3">
        <w:tab/>
        <w:t>Functional description</w:t>
      </w:r>
      <w:bookmarkEnd w:id="12"/>
      <w:bookmarkEnd w:id="13"/>
      <w:bookmarkEnd w:id="14"/>
      <w:bookmarkEnd w:id="15"/>
      <w:bookmarkEnd w:id="16"/>
      <w:bookmarkEnd w:id="17"/>
    </w:p>
    <w:p w14:paraId="1695F6FA" w14:textId="77777777" w:rsidR="00AA7D5E" w:rsidRDefault="00AA7D5E" w:rsidP="00AA7D5E">
      <w:r w:rsidRPr="00332FC3">
        <w:t>This solution addresses Key Issue #</w:t>
      </w:r>
      <w:r w:rsidR="00090890">
        <w:t>5</w:t>
      </w:r>
      <w:r w:rsidR="00302C76">
        <w:t xml:space="preserve"> (</w:t>
      </w:r>
      <w:r w:rsidR="00090890" w:rsidRPr="00090890">
        <w:t>Coexistence with existing power saving mechanisms for capability-limited devices</w:t>
      </w:r>
      <w:r w:rsidR="00302C76">
        <w:t>)</w:t>
      </w:r>
      <w:r w:rsidRPr="00332FC3">
        <w:t xml:space="preserve">. </w:t>
      </w:r>
    </w:p>
    <w:p w14:paraId="11233715" w14:textId="295E5E3C" w:rsidR="00055556" w:rsidRPr="00BA35B9" w:rsidRDefault="00055556" w:rsidP="00055556">
      <w:r w:rsidRPr="00BA35B9">
        <w:t>Capability-limited devices may use power-saving mechanisms to extend their battery live. Existing power saving mechanisms include MICO (Mobile Initiated Connection Only) mode, DRX (Discontinuous Reception), eDRX (Extended Discontinuous Reception).</w:t>
      </w:r>
    </w:p>
    <w:p w14:paraId="582AD2D2" w14:textId="6E5B58F9" w:rsidR="00CA2227" w:rsidRDefault="00055556" w:rsidP="007809CB">
      <w:r w:rsidRPr="003A523B">
        <w:t>When a</w:t>
      </w:r>
      <w:r w:rsidR="00CA2227">
        <w:t>n MBS</w:t>
      </w:r>
      <w:r w:rsidR="00D737D8">
        <w:t xml:space="preserve"> Session data</w:t>
      </w:r>
      <w:r w:rsidR="00CA2227">
        <w:t xml:space="preserve"> delivery is required</w:t>
      </w:r>
      <w:r w:rsidRPr="003A523B">
        <w:t xml:space="preserve"> </w:t>
      </w:r>
      <w:r w:rsidR="00CA2227">
        <w:t>(</w:t>
      </w:r>
      <w:r w:rsidR="0046485B">
        <w:t>e.g.,</w:t>
      </w:r>
      <w:r w:rsidR="00CA2227">
        <w:t xml:space="preserve"> for </w:t>
      </w:r>
      <w:r w:rsidRPr="003A523B">
        <w:t>software/firmware update</w:t>
      </w:r>
      <w:r w:rsidR="00CA2227">
        <w:t>)</w:t>
      </w:r>
      <w:r w:rsidRPr="003A523B">
        <w:t xml:space="preserve"> is required, </w:t>
      </w:r>
      <w:r w:rsidR="00CA2227">
        <w:t>service announcement is needed. T</w:t>
      </w:r>
      <w:r w:rsidRPr="003A523B">
        <w:t>he service announcement</w:t>
      </w:r>
      <w:r w:rsidR="0076108D">
        <w:t xml:space="preserve"> using MBS</w:t>
      </w:r>
      <w:r w:rsidR="0076108D" w:rsidRPr="003A523B">
        <w:t xml:space="preserve"> </w:t>
      </w:r>
      <w:r w:rsidR="00D737D8">
        <w:t xml:space="preserve">Session data </w:t>
      </w:r>
      <w:r w:rsidR="0076108D" w:rsidRPr="003A523B">
        <w:t>delivery</w:t>
      </w:r>
      <w:r w:rsidRPr="003A523B">
        <w:t xml:space="preserve"> may not be efficient from the network perspective since </w:t>
      </w:r>
      <w:r w:rsidR="00D91F73">
        <w:t xml:space="preserve">the </w:t>
      </w:r>
      <w:r w:rsidR="009C74F2">
        <w:t xml:space="preserve">capability-limited </w:t>
      </w:r>
      <w:r w:rsidRPr="003A523B">
        <w:t>devices</w:t>
      </w:r>
      <w:r w:rsidR="00D91F73">
        <w:t xml:space="preserve"> </w:t>
      </w:r>
      <w:r w:rsidRPr="003A523B">
        <w:t xml:space="preserve">are not expected to be awake throughout the day, but only infrequently. Furthermore, </w:t>
      </w:r>
      <w:r w:rsidR="0046485B">
        <w:t xml:space="preserve">the capability-limited </w:t>
      </w:r>
      <w:r w:rsidR="0046485B" w:rsidRPr="003A523B">
        <w:t>devices</w:t>
      </w:r>
      <w:r w:rsidR="0046485B">
        <w:t xml:space="preserve"> </w:t>
      </w:r>
      <w:r w:rsidRPr="003A523B">
        <w:t>do not wake-up at the same time</w:t>
      </w:r>
      <w:r w:rsidR="0046485B">
        <w:t xml:space="preserve"> and </w:t>
      </w:r>
      <w:r w:rsidRPr="003A523B">
        <w:t xml:space="preserve">they are not reachable while being in power saving mode. </w:t>
      </w:r>
    </w:p>
    <w:p w14:paraId="635C4376" w14:textId="2A82865D" w:rsidR="009E7B16" w:rsidRPr="003A523B" w:rsidRDefault="00055556" w:rsidP="009E7B16">
      <w:r w:rsidRPr="003A523B">
        <w:t>This solution proposes to inform the</w:t>
      </w:r>
      <w:r w:rsidR="00D91F73">
        <w:t xml:space="preserve"> </w:t>
      </w:r>
      <w:r w:rsidR="009C74F2">
        <w:t xml:space="preserve">capability-limited </w:t>
      </w:r>
      <w:r w:rsidRPr="003A523B">
        <w:t>devices</w:t>
      </w:r>
      <w:r w:rsidR="00D91F73">
        <w:t xml:space="preserve"> </w:t>
      </w:r>
      <w:r w:rsidRPr="003A523B">
        <w:t xml:space="preserve">about a newly scheduled </w:t>
      </w:r>
      <w:r w:rsidR="001C640B">
        <w:t xml:space="preserve">MBS Session data </w:t>
      </w:r>
      <w:r w:rsidRPr="003A523B">
        <w:t>delivery during their wake-up periods when the devices are reachable.</w:t>
      </w:r>
      <w:r w:rsidR="00CA2227">
        <w:t xml:space="preserve"> </w:t>
      </w:r>
      <w:r>
        <w:rPr>
          <w:rFonts w:eastAsia="MS Mincho"/>
        </w:rPr>
        <w:t xml:space="preserve">When </w:t>
      </w:r>
      <w:r w:rsidR="001C640B">
        <w:rPr>
          <w:rFonts w:eastAsia="MS Mincho"/>
        </w:rPr>
        <w:t xml:space="preserve">MBS Session data </w:t>
      </w:r>
      <w:r w:rsidRPr="003A523B">
        <w:rPr>
          <w:rFonts w:eastAsia="MS Mincho"/>
        </w:rPr>
        <w:t>delivery</w:t>
      </w:r>
      <w:r>
        <w:rPr>
          <w:rFonts w:eastAsia="MS Mincho"/>
        </w:rPr>
        <w:t xml:space="preserve"> is required, </w:t>
      </w:r>
      <w:r w:rsidR="009C74F2">
        <w:rPr>
          <w:rFonts w:eastAsia="MS Mincho"/>
        </w:rPr>
        <w:t xml:space="preserve">the </w:t>
      </w:r>
      <w:r>
        <w:rPr>
          <w:rFonts w:eastAsia="MS Mincho"/>
        </w:rPr>
        <w:t xml:space="preserve">MBS </w:t>
      </w:r>
      <w:r w:rsidR="00D737D8">
        <w:rPr>
          <w:rFonts w:eastAsia="MS Mincho"/>
        </w:rPr>
        <w:t xml:space="preserve">Session data </w:t>
      </w:r>
      <w:r>
        <w:rPr>
          <w:rFonts w:eastAsia="MS Mincho"/>
        </w:rPr>
        <w:t>delivery time can be scheduled as follows:</w:t>
      </w:r>
    </w:p>
    <w:p w14:paraId="7BD376AD" w14:textId="6C6970A7" w:rsidR="0046485B" w:rsidRDefault="009E7B16" w:rsidP="009E7B16">
      <w:pPr>
        <w:pStyle w:val="B1"/>
        <w:rPr>
          <w:rFonts w:eastAsia="MS Mincho"/>
        </w:rPr>
      </w:pPr>
      <w:r w:rsidRPr="003A523B">
        <w:t>-</w:t>
      </w:r>
      <w:r w:rsidRPr="003A523B">
        <w:tab/>
        <w:t xml:space="preserve">When a new MBS </w:t>
      </w:r>
      <w:r w:rsidR="00055556">
        <w:t xml:space="preserve">delivery </w:t>
      </w:r>
      <w:r w:rsidRPr="003A523B">
        <w:t xml:space="preserve">schedule for </w:t>
      </w:r>
      <w:r w:rsidR="009C74F2">
        <w:t>capability-limited</w:t>
      </w:r>
      <w:r w:rsidRPr="003A523B">
        <w:t xml:space="preserve"> devices become available, the network will send a </w:t>
      </w:r>
      <w:r w:rsidR="00C2018E">
        <w:t>serv</w:t>
      </w:r>
      <w:r w:rsidR="00692CC1">
        <w:t>i</w:t>
      </w:r>
      <w:r w:rsidR="00C2018E">
        <w:t>ce ann</w:t>
      </w:r>
      <w:r w:rsidR="00692CC1">
        <w:t>o</w:t>
      </w:r>
      <w:r w:rsidR="00C2018E">
        <w:t>u</w:t>
      </w:r>
      <w:r w:rsidR="00692CC1">
        <w:t>ncement</w:t>
      </w:r>
      <w:r w:rsidR="00C2018E" w:rsidRPr="003A523B">
        <w:t xml:space="preserve"> </w:t>
      </w:r>
      <w:r w:rsidRPr="003A523B">
        <w:t>to inform the UEs about the new schedule when they are reachable</w:t>
      </w:r>
      <w:r w:rsidR="00055556">
        <w:t>.</w:t>
      </w:r>
    </w:p>
    <w:p w14:paraId="4C72A599" w14:textId="5B6884E5" w:rsidR="009E7B16" w:rsidRDefault="009E7B16" w:rsidP="009E7B16">
      <w:pPr>
        <w:pStyle w:val="B1"/>
      </w:pPr>
      <w:r w:rsidRPr="003A523B">
        <w:t>-</w:t>
      </w:r>
      <w:r w:rsidRPr="003A523B">
        <w:tab/>
        <w:t xml:space="preserve">The time interval from when </w:t>
      </w:r>
      <w:r w:rsidR="001C640B">
        <w:t xml:space="preserve">MBS Session data </w:t>
      </w:r>
      <w:r w:rsidRPr="003A523B">
        <w:t xml:space="preserve">delivery schedule is announced to when the first </w:t>
      </w:r>
      <w:r w:rsidR="001C640B">
        <w:t xml:space="preserve">MBS Session data </w:t>
      </w:r>
      <w:r w:rsidRPr="003A523B">
        <w:t xml:space="preserve">delivery as announced by that schedule will start can be shorter than the minimum </w:t>
      </w:r>
      <w:r w:rsidR="009C74F2">
        <w:t xml:space="preserve">power saving </w:t>
      </w:r>
      <w:r w:rsidRPr="003A523B">
        <w:t xml:space="preserve">period of all </w:t>
      </w:r>
      <w:r w:rsidR="009C74F2">
        <w:t>capability-limited</w:t>
      </w:r>
      <w:r w:rsidR="009C74F2" w:rsidRPr="003A523B">
        <w:t xml:space="preserve"> </w:t>
      </w:r>
      <w:r w:rsidRPr="003A523B">
        <w:t>devices.</w:t>
      </w:r>
    </w:p>
    <w:p w14:paraId="453F654D" w14:textId="31434502" w:rsidR="00D91F73" w:rsidRDefault="009C74F2" w:rsidP="009E7B16">
      <w:pPr>
        <w:pStyle w:val="B1"/>
      </w:pPr>
      <w:r>
        <w:t>-</w:t>
      </w:r>
      <w:r>
        <w:tab/>
      </w:r>
      <w:r w:rsidR="00CA2227" w:rsidRPr="003A523B">
        <w:rPr>
          <w:rFonts w:eastAsia="MS Mincho"/>
        </w:rPr>
        <w:t xml:space="preserve">The network may schedule multiple </w:t>
      </w:r>
      <w:r w:rsidR="00CA2227">
        <w:rPr>
          <w:rFonts w:eastAsia="MS Mincho"/>
        </w:rPr>
        <w:t>MBS</w:t>
      </w:r>
      <w:r w:rsidR="00CA2227" w:rsidRPr="003A523B">
        <w:rPr>
          <w:rFonts w:eastAsia="MS Mincho"/>
        </w:rPr>
        <w:t xml:space="preserve"> deliver</w:t>
      </w:r>
      <w:r w:rsidR="0046485B">
        <w:rPr>
          <w:rFonts w:eastAsia="MS Mincho"/>
        </w:rPr>
        <w:t>ies</w:t>
      </w:r>
      <w:r w:rsidR="00CA2227">
        <w:rPr>
          <w:rFonts w:eastAsia="MS Mincho"/>
        </w:rPr>
        <w:t xml:space="preserve">. </w:t>
      </w:r>
      <w:r w:rsidR="00CA2227" w:rsidRPr="00AB60C3">
        <w:t xml:space="preserve">If at the end of the current </w:t>
      </w:r>
      <w:r w:rsidR="001C640B">
        <w:t xml:space="preserve">MBS Session data </w:t>
      </w:r>
      <w:r w:rsidR="00CA2227">
        <w:t>delivery,</w:t>
      </w:r>
      <w:r w:rsidR="00CA2227" w:rsidRPr="00AB60C3">
        <w:t xml:space="preserve"> </w:t>
      </w:r>
      <w:r w:rsidRPr="00AB60C3">
        <w:t xml:space="preserve">the UE knows there is another </w:t>
      </w:r>
      <w:r w:rsidR="001C640B">
        <w:t xml:space="preserve">MBS Session data </w:t>
      </w:r>
      <w:r>
        <w:t>delivery</w:t>
      </w:r>
      <w:r w:rsidRPr="00AB60C3">
        <w:t xml:space="preserve"> scheduled soon, in that case depending </w:t>
      </w:r>
      <w:r>
        <w:t>on</w:t>
      </w:r>
      <w:r w:rsidRPr="00AB60C3">
        <w:t xml:space="preserve"> the time between </w:t>
      </w:r>
      <w:r w:rsidR="001C640B">
        <w:t xml:space="preserve">MBS Session data </w:t>
      </w:r>
      <w:r>
        <w:t>deliveries</w:t>
      </w:r>
      <w:r w:rsidRPr="00AB60C3">
        <w:t xml:space="preserve">, the UE can decide to go to </w:t>
      </w:r>
      <w:r>
        <w:t>power saving</w:t>
      </w:r>
      <w:r w:rsidRPr="00AB60C3">
        <w:t xml:space="preserve"> between </w:t>
      </w:r>
      <w:r w:rsidR="001C640B">
        <w:t xml:space="preserve">MBS Session data </w:t>
      </w:r>
      <w:r w:rsidR="001E63E4">
        <w:t>deliveries</w:t>
      </w:r>
      <w:r w:rsidRPr="00AB60C3">
        <w:t>.</w:t>
      </w:r>
    </w:p>
    <w:p w14:paraId="218936BF" w14:textId="3FEA171E" w:rsidR="00D737D8" w:rsidRDefault="00D737D8" w:rsidP="00320A1E">
      <w:pPr>
        <w:pStyle w:val="EditorsNote"/>
      </w:pPr>
      <w:r>
        <w:t xml:space="preserve">Editor’s Note: </w:t>
      </w:r>
      <w:r w:rsidR="00320A1E">
        <w:t>Regarding</w:t>
      </w:r>
      <w:r w:rsidR="00320A1E">
        <w:t xml:space="preserve"> </w:t>
      </w:r>
      <w:r w:rsidR="00320A1E">
        <w:t>the</w:t>
      </w:r>
      <w:r w:rsidR="00320A1E">
        <w:t xml:space="preserve"> </w:t>
      </w:r>
      <w:r>
        <w:t xml:space="preserve">coexistence of multicast MBS Session data delivery with </w:t>
      </w:r>
      <w:r w:rsidRPr="00090890">
        <w:t>capability-limited devices</w:t>
      </w:r>
      <w:r w:rsidR="00320A1E">
        <w:t>, the dependency with KI#1</w:t>
      </w:r>
      <w:r>
        <w:t xml:space="preserve"> is FFS.</w:t>
      </w:r>
    </w:p>
    <w:p w14:paraId="1F1C5F35" w14:textId="0649D184" w:rsidR="00AA7D5E" w:rsidRDefault="00AA7D5E" w:rsidP="00AA7D5E">
      <w:pPr>
        <w:pStyle w:val="Heading3"/>
      </w:pPr>
      <w:bookmarkStart w:id="18" w:name="_Toc50193096"/>
      <w:bookmarkStart w:id="19" w:name="_Toc50467241"/>
      <w:bookmarkStart w:id="20" w:name="_Toc54730006"/>
      <w:bookmarkStart w:id="21" w:name="_Toc55203156"/>
      <w:bookmarkStart w:id="22" w:name="_Toc57450132"/>
      <w:bookmarkStart w:id="23" w:name="_Toc68075180"/>
      <w:r w:rsidRPr="00332FC3">
        <w:t>6.</w:t>
      </w:r>
      <w:r>
        <w:t>X</w:t>
      </w:r>
      <w:r w:rsidRPr="00332FC3">
        <w:t>.2</w:t>
      </w:r>
      <w:r w:rsidRPr="00332FC3">
        <w:tab/>
        <w:t>Procedures</w:t>
      </w:r>
      <w:bookmarkEnd w:id="18"/>
      <w:bookmarkEnd w:id="19"/>
      <w:bookmarkEnd w:id="20"/>
      <w:bookmarkEnd w:id="21"/>
      <w:bookmarkEnd w:id="22"/>
      <w:bookmarkEnd w:id="23"/>
    </w:p>
    <w:p w14:paraId="6F17E691" w14:textId="77777777" w:rsidR="002B4315" w:rsidRDefault="00055556" w:rsidP="00AA7D5E">
      <w:pPr>
        <w:pStyle w:val="B1"/>
      </w:pPr>
      <w:r>
        <w:t>Existing procedure</w:t>
      </w:r>
      <w:r w:rsidR="002B4315">
        <w:t xml:space="preserve"> for 5MBS is used.</w:t>
      </w:r>
    </w:p>
    <w:p w14:paraId="6DBF0662" w14:textId="6D3863A2" w:rsidR="00AA7D5E" w:rsidRPr="00332FC3" w:rsidRDefault="002B4315" w:rsidP="002B4315">
      <w:pPr>
        <w:pStyle w:val="EditorsNote"/>
      </w:pPr>
      <w:r>
        <w:lastRenderedPageBreak/>
        <w:t>Editor’s Note: SA4 collaboration is required.</w:t>
      </w:r>
      <w:r w:rsidR="00055556">
        <w:t xml:space="preserve"> </w:t>
      </w:r>
    </w:p>
    <w:p w14:paraId="668EB302" w14:textId="00437DA8" w:rsidR="00AA7D5E" w:rsidRPr="00332FC3" w:rsidRDefault="00AA7D5E" w:rsidP="00AA7D5E">
      <w:pPr>
        <w:pStyle w:val="Heading3"/>
      </w:pPr>
      <w:bookmarkStart w:id="24" w:name="_Toc50193099"/>
      <w:bookmarkStart w:id="25" w:name="_Toc50467244"/>
      <w:bookmarkStart w:id="26" w:name="_Toc54730009"/>
      <w:bookmarkStart w:id="27" w:name="_Toc55203159"/>
      <w:bookmarkStart w:id="28" w:name="_Toc57450135"/>
      <w:bookmarkStart w:id="29" w:name="_Toc68075183"/>
      <w:r w:rsidRPr="00332FC3">
        <w:t>6.</w:t>
      </w:r>
      <w:r>
        <w:t>X</w:t>
      </w:r>
      <w:r w:rsidRPr="00332FC3">
        <w:t>.3</w:t>
      </w:r>
      <w:r w:rsidRPr="00332FC3">
        <w:tab/>
        <w:t>Impacts Analysis</w:t>
      </w:r>
      <w:bookmarkEnd w:id="24"/>
      <w:bookmarkEnd w:id="25"/>
      <w:bookmarkEnd w:id="26"/>
      <w:bookmarkEnd w:id="27"/>
      <w:bookmarkEnd w:id="28"/>
      <w:bookmarkEnd w:id="29"/>
    </w:p>
    <w:p w14:paraId="42DB3C16" w14:textId="170BADD6" w:rsidR="00AA7D5E" w:rsidRPr="00332FC3" w:rsidRDefault="00090890" w:rsidP="002B4315">
      <w:r>
        <w:t>UE</w:t>
      </w:r>
      <w:r w:rsidR="00AA7D5E" w:rsidRPr="00332FC3">
        <w:t>:</w:t>
      </w:r>
      <w:r>
        <w:t xml:space="preserve"> </w:t>
      </w:r>
      <w:r w:rsidR="002B4315">
        <w:t xml:space="preserve">The UE needs to wake up according to the time scheduled for </w:t>
      </w:r>
      <w:r w:rsidR="009E7B16">
        <w:t xml:space="preserve">MBS delivery </w:t>
      </w:r>
      <w:r w:rsidR="002B4315">
        <w:t xml:space="preserve">received </w:t>
      </w:r>
      <w:r w:rsidR="009E7B16">
        <w:t xml:space="preserve">in service </w:t>
      </w:r>
      <w:r w:rsidR="002B4315">
        <w:t>announcement.</w:t>
      </w:r>
    </w:p>
    <w:p w14:paraId="5582BD73" w14:textId="77777777" w:rsidR="00DA625B" w:rsidRPr="0042466D" w:rsidRDefault="00DA625B" w:rsidP="00DA6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sectPr w:rsidR="00DA625B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8FD87" w14:textId="77777777" w:rsidR="00543D60" w:rsidRDefault="00543D60">
      <w:r>
        <w:separator/>
      </w:r>
    </w:p>
    <w:p w14:paraId="6A12F689" w14:textId="77777777" w:rsidR="00543D60" w:rsidRDefault="00543D60"/>
  </w:endnote>
  <w:endnote w:type="continuationSeparator" w:id="0">
    <w:p w14:paraId="42D73409" w14:textId="77777777" w:rsidR="00543D60" w:rsidRDefault="00543D60">
      <w:r>
        <w:continuationSeparator/>
      </w:r>
    </w:p>
    <w:p w14:paraId="54F40D38" w14:textId="77777777" w:rsidR="00543D60" w:rsidRDefault="00543D60"/>
  </w:endnote>
  <w:endnote w:type="continuationNotice" w:id="1">
    <w:p w14:paraId="2C1FC44B" w14:textId="77777777" w:rsidR="00543D60" w:rsidRDefault="00543D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C30FB" w14:textId="77777777" w:rsidR="001D563D" w:rsidRDefault="001D563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5FD964" w14:textId="77777777" w:rsidR="001D563D" w:rsidRDefault="001D563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5237A64" w14:textId="77777777" w:rsidR="001D563D" w:rsidRDefault="001D56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33C0D" w14:textId="77777777" w:rsidR="00543D60" w:rsidRDefault="00543D60">
      <w:r>
        <w:separator/>
      </w:r>
    </w:p>
    <w:p w14:paraId="7F039A35" w14:textId="77777777" w:rsidR="00543D60" w:rsidRDefault="00543D60"/>
  </w:footnote>
  <w:footnote w:type="continuationSeparator" w:id="0">
    <w:p w14:paraId="54C6BF88" w14:textId="77777777" w:rsidR="00543D60" w:rsidRDefault="00543D60">
      <w:r>
        <w:continuationSeparator/>
      </w:r>
    </w:p>
    <w:p w14:paraId="67AE9ADF" w14:textId="77777777" w:rsidR="00543D60" w:rsidRDefault="00543D60"/>
  </w:footnote>
  <w:footnote w:type="continuationNotice" w:id="1">
    <w:p w14:paraId="1263B243" w14:textId="77777777" w:rsidR="00543D60" w:rsidRDefault="00543D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B9280" w14:textId="77777777" w:rsidR="001D563D" w:rsidRDefault="001D563D"/>
  <w:p w14:paraId="661009B8" w14:textId="77777777" w:rsidR="001D563D" w:rsidRDefault="001D563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49CC2" w14:textId="77777777" w:rsidR="001D563D" w:rsidRPr="00AC17AF" w:rsidRDefault="001D563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193E87FC" w14:textId="77777777" w:rsidR="001D563D" w:rsidRPr="00AC17AF" w:rsidRDefault="001D563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439A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EF3894B" w14:textId="77777777" w:rsidR="001D563D" w:rsidRPr="00AC17AF" w:rsidRDefault="001D563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0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89D4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20ADD7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F96E9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F4EF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7D24E7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C503A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A467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8A0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EF2D9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A13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9923C3"/>
    <w:multiLevelType w:val="hybridMultilevel"/>
    <w:tmpl w:val="63AC480C"/>
    <w:lvl w:ilvl="0" w:tplc="53DA3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082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C9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49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361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7EC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26A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AE6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CC1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FE6C33"/>
    <w:multiLevelType w:val="hybridMultilevel"/>
    <w:tmpl w:val="5E763194"/>
    <w:lvl w:ilvl="0" w:tplc="796CB49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0C4EA7"/>
    <w:multiLevelType w:val="hybridMultilevel"/>
    <w:tmpl w:val="1E2CFC0E"/>
    <w:lvl w:ilvl="0" w:tplc="721E4EA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63B4F41"/>
    <w:multiLevelType w:val="hybridMultilevel"/>
    <w:tmpl w:val="E3AE22C6"/>
    <w:lvl w:ilvl="0" w:tplc="E4345BC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B8A10B5"/>
    <w:multiLevelType w:val="hybridMultilevel"/>
    <w:tmpl w:val="48649EC0"/>
    <w:lvl w:ilvl="0" w:tplc="20AAA18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C196515"/>
    <w:multiLevelType w:val="hybridMultilevel"/>
    <w:tmpl w:val="A1247184"/>
    <w:lvl w:ilvl="0" w:tplc="0F0A65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46C4C64"/>
    <w:multiLevelType w:val="hybridMultilevel"/>
    <w:tmpl w:val="6C24014C"/>
    <w:lvl w:ilvl="0" w:tplc="1E40BE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35D30D6F"/>
    <w:multiLevelType w:val="hybridMultilevel"/>
    <w:tmpl w:val="DA2C47EE"/>
    <w:lvl w:ilvl="0" w:tplc="C8945EF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9842C6"/>
    <w:multiLevelType w:val="hybridMultilevel"/>
    <w:tmpl w:val="D4F65F80"/>
    <w:lvl w:ilvl="0" w:tplc="2082A60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DC698B"/>
    <w:multiLevelType w:val="hybridMultilevel"/>
    <w:tmpl w:val="A55AD8B8"/>
    <w:lvl w:ilvl="0" w:tplc="FCDAFD36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2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00478B"/>
    <w:multiLevelType w:val="hybridMultilevel"/>
    <w:tmpl w:val="CCF43F9C"/>
    <w:lvl w:ilvl="0" w:tplc="14229A66">
      <w:start w:val="3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39" w15:restartNumberingAfterBreak="0">
    <w:nsid w:val="70D8505D"/>
    <w:multiLevelType w:val="hybridMultilevel"/>
    <w:tmpl w:val="170EF4B4"/>
    <w:lvl w:ilvl="0" w:tplc="0D62D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C67275"/>
    <w:multiLevelType w:val="hybridMultilevel"/>
    <w:tmpl w:val="E7D6B82A"/>
    <w:lvl w:ilvl="0" w:tplc="5F14E6D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3"/>
  </w:num>
  <w:num w:numId="3">
    <w:abstractNumId w:val="12"/>
  </w:num>
  <w:num w:numId="4">
    <w:abstractNumId w:val="16"/>
  </w:num>
  <w:num w:numId="5">
    <w:abstractNumId w:val="30"/>
  </w:num>
  <w:num w:numId="6">
    <w:abstractNumId w:val="41"/>
  </w:num>
  <w:num w:numId="7">
    <w:abstractNumId w:val="25"/>
  </w:num>
  <w:num w:numId="8">
    <w:abstractNumId w:val="29"/>
  </w:num>
  <w:num w:numId="9">
    <w:abstractNumId w:val="37"/>
  </w:num>
  <w:num w:numId="10">
    <w:abstractNumId w:val="42"/>
  </w:num>
  <w:num w:numId="11">
    <w:abstractNumId w:val="26"/>
  </w:num>
  <w:num w:numId="12">
    <w:abstractNumId w:val="10"/>
  </w:num>
  <w:num w:numId="13">
    <w:abstractNumId w:val="14"/>
  </w:num>
  <w:num w:numId="14">
    <w:abstractNumId w:val="27"/>
  </w:num>
  <w:num w:numId="15">
    <w:abstractNumId w:val="32"/>
  </w:num>
  <w:num w:numId="16">
    <w:abstractNumId w:val="15"/>
  </w:num>
  <w:num w:numId="17">
    <w:abstractNumId w:val="36"/>
  </w:num>
  <w:num w:numId="18">
    <w:abstractNumId w:val="28"/>
  </w:num>
  <w:num w:numId="19">
    <w:abstractNumId w:val="33"/>
  </w:num>
  <w:num w:numId="20">
    <w:abstractNumId w:val="35"/>
  </w:num>
  <w:num w:numId="21">
    <w:abstractNumId w:val="11"/>
  </w:num>
  <w:num w:numId="22">
    <w:abstractNumId w:val="22"/>
  </w:num>
  <w:num w:numId="23">
    <w:abstractNumId w:val="13"/>
  </w:num>
  <w:num w:numId="24">
    <w:abstractNumId w:val="39"/>
  </w:num>
  <w:num w:numId="25">
    <w:abstractNumId w:val="20"/>
  </w:num>
  <w:num w:numId="26">
    <w:abstractNumId w:val="18"/>
  </w:num>
  <w:num w:numId="27">
    <w:abstractNumId w:val="17"/>
  </w:num>
  <w:num w:numId="28">
    <w:abstractNumId w:val="40"/>
  </w:num>
  <w:num w:numId="29">
    <w:abstractNumId w:val="31"/>
  </w:num>
  <w:num w:numId="30">
    <w:abstractNumId w:val="24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9"/>
  </w:num>
  <w:num w:numId="42">
    <w:abstractNumId w:val="21"/>
  </w:num>
  <w:num w:numId="43">
    <w:abstractNumId w:val="3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23F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64C"/>
    <w:rsid w:val="00010882"/>
    <w:rsid w:val="00010D39"/>
    <w:rsid w:val="000110EE"/>
    <w:rsid w:val="00011CED"/>
    <w:rsid w:val="000132DD"/>
    <w:rsid w:val="0001336E"/>
    <w:rsid w:val="00013850"/>
    <w:rsid w:val="00013A5E"/>
    <w:rsid w:val="00013C21"/>
    <w:rsid w:val="00013CD6"/>
    <w:rsid w:val="0001400A"/>
    <w:rsid w:val="000150DA"/>
    <w:rsid w:val="000153C3"/>
    <w:rsid w:val="00016A41"/>
    <w:rsid w:val="000203F4"/>
    <w:rsid w:val="000205C4"/>
    <w:rsid w:val="000206E1"/>
    <w:rsid w:val="00020AF8"/>
    <w:rsid w:val="00022489"/>
    <w:rsid w:val="00023565"/>
    <w:rsid w:val="00024628"/>
    <w:rsid w:val="00024798"/>
    <w:rsid w:val="000260D0"/>
    <w:rsid w:val="000268FB"/>
    <w:rsid w:val="00027058"/>
    <w:rsid w:val="00027B9C"/>
    <w:rsid w:val="00027FA9"/>
    <w:rsid w:val="0003091B"/>
    <w:rsid w:val="00030E70"/>
    <w:rsid w:val="00031CC0"/>
    <w:rsid w:val="00032C4D"/>
    <w:rsid w:val="00033060"/>
    <w:rsid w:val="000336C0"/>
    <w:rsid w:val="00033FBB"/>
    <w:rsid w:val="00034D60"/>
    <w:rsid w:val="0003510B"/>
    <w:rsid w:val="0003663C"/>
    <w:rsid w:val="000378C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5848"/>
    <w:rsid w:val="00047051"/>
    <w:rsid w:val="000470A1"/>
    <w:rsid w:val="0004799D"/>
    <w:rsid w:val="00047C64"/>
    <w:rsid w:val="00050317"/>
    <w:rsid w:val="00050528"/>
    <w:rsid w:val="00050A6B"/>
    <w:rsid w:val="00050D23"/>
    <w:rsid w:val="00051BEF"/>
    <w:rsid w:val="0005289F"/>
    <w:rsid w:val="0005374B"/>
    <w:rsid w:val="00053D5E"/>
    <w:rsid w:val="000549F0"/>
    <w:rsid w:val="00055556"/>
    <w:rsid w:val="000559CF"/>
    <w:rsid w:val="00056F95"/>
    <w:rsid w:val="00056FA6"/>
    <w:rsid w:val="0005715C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6610D"/>
    <w:rsid w:val="000675C4"/>
    <w:rsid w:val="00067847"/>
    <w:rsid w:val="000708BD"/>
    <w:rsid w:val="000718A7"/>
    <w:rsid w:val="00071CC8"/>
    <w:rsid w:val="00071FAE"/>
    <w:rsid w:val="00073048"/>
    <w:rsid w:val="0007338E"/>
    <w:rsid w:val="00073BD4"/>
    <w:rsid w:val="00074480"/>
    <w:rsid w:val="0007536B"/>
    <w:rsid w:val="00075D9C"/>
    <w:rsid w:val="000830D4"/>
    <w:rsid w:val="00084E41"/>
    <w:rsid w:val="000852B4"/>
    <w:rsid w:val="0008565B"/>
    <w:rsid w:val="00085B2B"/>
    <w:rsid w:val="00085FC7"/>
    <w:rsid w:val="00086929"/>
    <w:rsid w:val="0008790B"/>
    <w:rsid w:val="00087A5E"/>
    <w:rsid w:val="0009010A"/>
    <w:rsid w:val="00090890"/>
    <w:rsid w:val="00090D4D"/>
    <w:rsid w:val="000919FC"/>
    <w:rsid w:val="00091BA0"/>
    <w:rsid w:val="0009235A"/>
    <w:rsid w:val="00093796"/>
    <w:rsid w:val="00094022"/>
    <w:rsid w:val="000946ED"/>
    <w:rsid w:val="0009483A"/>
    <w:rsid w:val="00095219"/>
    <w:rsid w:val="00095AD3"/>
    <w:rsid w:val="000965B7"/>
    <w:rsid w:val="00097701"/>
    <w:rsid w:val="000A09F3"/>
    <w:rsid w:val="000A1CE9"/>
    <w:rsid w:val="000A2B88"/>
    <w:rsid w:val="000A2B97"/>
    <w:rsid w:val="000A36B7"/>
    <w:rsid w:val="000A55B2"/>
    <w:rsid w:val="000A5BE0"/>
    <w:rsid w:val="000A6105"/>
    <w:rsid w:val="000A6B7F"/>
    <w:rsid w:val="000A75B1"/>
    <w:rsid w:val="000B103E"/>
    <w:rsid w:val="000B131F"/>
    <w:rsid w:val="000B1493"/>
    <w:rsid w:val="000B3DD5"/>
    <w:rsid w:val="000B50B5"/>
    <w:rsid w:val="000B6277"/>
    <w:rsid w:val="000B6489"/>
    <w:rsid w:val="000B6A37"/>
    <w:rsid w:val="000B77DD"/>
    <w:rsid w:val="000B79B7"/>
    <w:rsid w:val="000C0426"/>
    <w:rsid w:val="000C05C6"/>
    <w:rsid w:val="000C0DFD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218"/>
    <w:rsid w:val="000D1BFB"/>
    <w:rsid w:val="000D276F"/>
    <w:rsid w:val="000D36DC"/>
    <w:rsid w:val="000D40A1"/>
    <w:rsid w:val="000D59E4"/>
    <w:rsid w:val="000D5EAF"/>
    <w:rsid w:val="000D70EA"/>
    <w:rsid w:val="000E0A21"/>
    <w:rsid w:val="000E44F6"/>
    <w:rsid w:val="000E4D8D"/>
    <w:rsid w:val="000E5204"/>
    <w:rsid w:val="000E735B"/>
    <w:rsid w:val="000E7C7B"/>
    <w:rsid w:val="000F0450"/>
    <w:rsid w:val="000F06D8"/>
    <w:rsid w:val="000F1643"/>
    <w:rsid w:val="000F17C9"/>
    <w:rsid w:val="000F2272"/>
    <w:rsid w:val="000F2AF3"/>
    <w:rsid w:val="000F3035"/>
    <w:rsid w:val="000F3E25"/>
    <w:rsid w:val="000F4325"/>
    <w:rsid w:val="000F517A"/>
    <w:rsid w:val="000F58C7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59D1"/>
    <w:rsid w:val="00105D85"/>
    <w:rsid w:val="0010678C"/>
    <w:rsid w:val="0010795D"/>
    <w:rsid w:val="00107A82"/>
    <w:rsid w:val="00107E22"/>
    <w:rsid w:val="00110662"/>
    <w:rsid w:val="00111E3C"/>
    <w:rsid w:val="00112BF1"/>
    <w:rsid w:val="00112C5E"/>
    <w:rsid w:val="0011387E"/>
    <w:rsid w:val="00113D30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27429"/>
    <w:rsid w:val="001300B5"/>
    <w:rsid w:val="00131081"/>
    <w:rsid w:val="00131D3C"/>
    <w:rsid w:val="00133B22"/>
    <w:rsid w:val="001343B0"/>
    <w:rsid w:val="00134579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671"/>
    <w:rsid w:val="00141776"/>
    <w:rsid w:val="00141C0C"/>
    <w:rsid w:val="001427D1"/>
    <w:rsid w:val="00142A26"/>
    <w:rsid w:val="00144DF9"/>
    <w:rsid w:val="00144E65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284"/>
    <w:rsid w:val="00154B6B"/>
    <w:rsid w:val="00156945"/>
    <w:rsid w:val="00156FE0"/>
    <w:rsid w:val="00161001"/>
    <w:rsid w:val="001616A1"/>
    <w:rsid w:val="00161B39"/>
    <w:rsid w:val="001628D6"/>
    <w:rsid w:val="00163C76"/>
    <w:rsid w:val="00163E01"/>
    <w:rsid w:val="00165030"/>
    <w:rsid w:val="001670E6"/>
    <w:rsid w:val="001672A9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46F"/>
    <w:rsid w:val="001806F6"/>
    <w:rsid w:val="0018153F"/>
    <w:rsid w:val="00182258"/>
    <w:rsid w:val="001835B3"/>
    <w:rsid w:val="00183D04"/>
    <w:rsid w:val="00183E23"/>
    <w:rsid w:val="00184110"/>
    <w:rsid w:val="0018464E"/>
    <w:rsid w:val="001846EE"/>
    <w:rsid w:val="00184908"/>
    <w:rsid w:val="00185660"/>
    <w:rsid w:val="00185C56"/>
    <w:rsid w:val="00185C7B"/>
    <w:rsid w:val="00185C88"/>
    <w:rsid w:val="00186F58"/>
    <w:rsid w:val="001871AE"/>
    <w:rsid w:val="00187F8B"/>
    <w:rsid w:val="001906C2"/>
    <w:rsid w:val="0019191C"/>
    <w:rsid w:val="00191C9E"/>
    <w:rsid w:val="001929DA"/>
    <w:rsid w:val="00192D83"/>
    <w:rsid w:val="00193556"/>
    <w:rsid w:val="00193BEB"/>
    <w:rsid w:val="00193C28"/>
    <w:rsid w:val="001940BC"/>
    <w:rsid w:val="00194368"/>
    <w:rsid w:val="001963FC"/>
    <w:rsid w:val="0019666E"/>
    <w:rsid w:val="00196B2A"/>
    <w:rsid w:val="0019723A"/>
    <w:rsid w:val="001A022E"/>
    <w:rsid w:val="001A0FD2"/>
    <w:rsid w:val="001A19E9"/>
    <w:rsid w:val="001A1D01"/>
    <w:rsid w:val="001A3A7D"/>
    <w:rsid w:val="001A3FB4"/>
    <w:rsid w:val="001A4118"/>
    <w:rsid w:val="001A56A8"/>
    <w:rsid w:val="001A5C81"/>
    <w:rsid w:val="001A5C9E"/>
    <w:rsid w:val="001A6184"/>
    <w:rsid w:val="001A7072"/>
    <w:rsid w:val="001B0220"/>
    <w:rsid w:val="001B07DF"/>
    <w:rsid w:val="001B0D21"/>
    <w:rsid w:val="001B120B"/>
    <w:rsid w:val="001B193C"/>
    <w:rsid w:val="001B1EDD"/>
    <w:rsid w:val="001B2070"/>
    <w:rsid w:val="001B2836"/>
    <w:rsid w:val="001B2965"/>
    <w:rsid w:val="001B2CFE"/>
    <w:rsid w:val="001B3759"/>
    <w:rsid w:val="001B3B38"/>
    <w:rsid w:val="001B3D20"/>
    <w:rsid w:val="001B4DFC"/>
    <w:rsid w:val="001B546B"/>
    <w:rsid w:val="001B5EBE"/>
    <w:rsid w:val="001B69A4"/>
    <w:rsid w:val="001B7514"/>
    <w:rsid w:val="001B7A31"/>
    <w:rsid w:val="001C0A43"/>
    <w:rsid w:val="001C1086"/>
    <w:rsid w:val="001C17E1"/>
    <w:rsid w:val="001C488F"/>
    <w:rsid w:val="001C49C4"/>
    <w:rsid w:val="001C50F0"/>
    <w:rsid w:val="001C5823"/>
    <w:rsid w:val="001C6359"/>
    <w:rsid w:val="001C640B"/>
    <w:rsid w:val="001C6530"/>
    <w:rsid w:val="001C6C72"/>
    <w:rsid w:val="001C74D2"/>
    <w:rsid w:val="001C77F4"/>
    <w:rsid w:val="001D0433"/>
    <w:rsid w:val="001D06A4"/>
    <w:rsid w:val="001D1200"/>
    <w:rsid w:val="001D1DAC"/>
    <w:rsid w:val="001D1FB4"/>
    <w:rsid w:val="001D2DF9"/>
    <w:rsid w:val="001D4688"/>
    <w:rsid w:val="001D563D"/>
    <w:rsid w:val="001E0313"/>
    <w:rsid w:val="001E0DF5"/>
    <w:rsid w:val="001E125D"/>
    <w:rsid w:val="001E1F34"/>
    <w:rsid w:val="001E46A4"/>
    <w:rsid w:val="001E4A24"/>
    <w:rsid w:val="001E4DFF"/>
    <w:rsid w:val="001E5C9E"/>
    <w:rsid w:val="001E63E4"/>
    <w:rsid w:val="001E67C3"/>
    <w:rsid w:val="001E7AA2"/>
    <w:rsid w:val="001F0F75"/>
    <w:rsid w:val="001F0FF8"/>
    <w:rsid w:val="001F12B9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43CF"/>
    <w:rsid w:val="00205037"/>
    <w:rsid w:val="00207F20"/>
    <w:rsid w:val="002102F5"/>
    <w:rsid w:val="002104A0"/>
    <w:rsid w:val="002113F8"/>
    <w:rsid w:val="00211565"/>
    <w:rsid w:val="0021166F"/>
    <w:rsid w:val="00211C6A"/>
    <w:rsid w:val="002122C3"/>
    <w:rsid w:val="00212A86"/>
    <w:rsid w:val="0021395C"/>
    <w:rsid w:val="002149CC"/>
    <w:rsid w:val="00214A95"/>
    <w:rsid w:val="0021576A"/>
    <w:rsid w:val="00215B76"/>
    <w:rsid w:val="00216039"/>
    <w:rsid w:val="0021652F"/>
    <w:rsid w:val="00220AEB"/>
    <w:rsid w:val="00221D49"/>
    <w:rsid w:val="00221F47"/>
    <w:rsid w:val="00222677"/>
    <w:rsid w:val="00223D76"/>
    <w:rsid w:val="0022711B"/>
    <w:rsid w:val="00230A69"/>
    <w:rsid w:val="002328F3"/>
    <w:rsid w:val="00232A66"/>
    <w:rsid w:val="00233A50"/>
    <w:rsid w:val="00235221"/>
    <w:rsid w:val="00236440"/>
    <w:rsid w:val="002369C4"/>
    <w:rsid w:val="002406EC"/>
    <w:rsid w:val="00241A90"/>
    <w:rsid w:val="00241D00"/>
    <w:rsid w:val="00241E53"/>
    <w:rsid w:val="00242512"/>
    <w:rsid w:val="00242A2F"/>
    <w:rsid w:val="00242BD4"/>
    <w:rsid w:val="002431C9"/>
    <w:rsid w:val="002437D4"/>
    <w:rsid w:val="0024488D"/>
    <w:rsid w:val="002453EC"/>
    <w:rsid w:val="0024593C"/>
    <w:rsid w:val="002464B3"/>
    <w:rsid w:val="00246A58"/>
    <w:rsid w:val="00246CB2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3FF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B6"/>
    <w:rsid w:val="00266036"/>
    <w:rsid w:val="00266523"/>
    <w:rsid w:val="002677E7"/>
    <w:rsid w:val="00267FC8"/>
    <w:rsid w:val="002707A8"/>
    <w:rsid w:val="00270D4F"/>
    <w:rsid w:val="00271A3E"/>
    <w:rsid w:val="00271E3F"/>
    <w:rsid w:val="00272E73"/>
    <w:rsid w:val="002731B8"/>
    <w:rsid w:val="00273AF8"/>
    <w:rsid w:val="00273D31"/>
    <w:rsid w:val="0027499D"/>
    <w:rsid w:val="00274EB6"/>
    <w:rsid w:val="002756C1"/>
    <w:rsid w:val="00275EB9"/>
    <w:rsid w:val="00275FD2"/>
    <w:rsid w:val="0028020F"/>
    <w:rsid w:val="002804F9"/>
    <w:rsid w:val="002807A4"/>
    <w:rsid w:val="00280862"/>
    <w:rsid w:val="00281104"/>
    <w:rsid w:val="00281F13"/>
    <w:rsid w:val="00282E1C"/>
    <w:rsid w:val="00283682"/>
    <w:rsid w:val="00283FD8"/>
    <w:rsid w:val="00285692"/>
    <w:rsid w:val="00285E0B"/>
    <w:rsid w:val="00286417"/>
    <w:rsid w:val="00286BDC"/>
    <w:rsid w:val="0028786F"/>
    <w:rsid w:val="00287A12"/>
    <w:rsid w:val="00287B41"/>
    <w:rsid w:val="002902D9"/>
    <w:rsid w:val="002934C0"/>
    <w:rsid w:val="002943A4"/>
    <w:rsid w:val="002945EF"/>
    <w:rsid w:val="00294B58"/>
    <w:rsid w:val="002959FB"/>
    <w:rsid w:val="00295FEC"/>
    <w:rsid w:val="0029673F"/>
    <w:rsid w:val="00297693"/>
    <w:rsid w:val="002A016A"/>
    <w:rsid w:val="002A05F3"/>
    <w:rsid w:val="002A062F"/>
    <w:rsid w:val="002A1CBB"/>
    <w:rsid w:val="002A2F3C"/>
    <w:rsid w:val="002A3C41"/>
    <w:rsid w:val="002A6F90"/>
    <w:rsid w:val="002A72B9"/>
    <w:rsid w:val="002A763E"/>
    <w:rsid w:val="002A7929"/>
    <w:rsid w:val="002B18F3"/>
    <w:rsid w:val="002B1D85"/>
    <w:rsid w:val="002B211D"/>
    <w:rsid w:val="002B21E7"/>
    <w:rsid w:val="002B2ABA"/>
    <w:rsid w:val="002B4315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6EB"/>
    <w:rsid w:val="002C2E2C"/>
    <w:rsid w:val="002C3289"/>
    <w:rsid w:val="002C3B1F"/>
    <w:rsid w:val="002C3B78"/>
    <w:rsid w:val="002C40B4"/>
    <w:rsid w:val="002C42F2"/>
    <w:rsid w:val="002C58C6"/>
    <w:rsid w:val="002C5CD6"/>
    <w:rsid w:val="002C61F2"/>
    <w:rsid w:val="002C6CD3"/>
    <w:rsid w:val="002C6F50"/>
    <w:rsid w:val="002C7BE7"/>
    <w:rsid w:val="002D04E1"/>
    <w:rsid w:val="002D062C"/>
    <w:rsid w:val="002D082E"/>
    <w:rsid w:val="002D0CC3"/>
    <w:rsid w:val="002D1215"/>
    <w:rsid w:val="002D2752"/>
    <w:rsid w:val="002D2B3F"/>
    <w:rsid w:val="002D4952"/>
    <w:rsid w:val="002D5D92"/>
    <w:rsid w:val="002D65B5"/>
    <w:rsid w:val="002D7508"/>
    <w:rsid w:val="002D7DAF"/>
    <w:rsid w:val="002E0162"/>
    <w:rsid w:val="002E068D"/>
    <w:rsid w:val="002E199D"/>
    <w:rsid w:val="002E1B45"/>
    <w:rsid w:val="002E2018"/>
    <w:rsid w:val="002E3705"/>
    <w:rsid w:val="002E3FBC"/>
    <w:rsid w:val="002E4026"/>
    <w:rsid w:val="002E4AA9"/>
    <w:rsid w:val="002E4E29"/>
    <w:rsid w:val="002E54CA"/>
    <w:rsid w:val="002E5AFE"/>
    <w:rsid w:val="002E6D0D"/>
    <w:rsid w:val="002E6FB7"/>
    <w:rsid w:val="002E7D6C"/>
    <w:rsid w:val="002F0809"/>
    <w:rsid w:val="002F0C12"/>
    <w:rsid w:val="002F1FFA"/>
    <w:rsid w:val="002F400D"/>
    <w:rsid w:val="002F4B59"/>
    <w:rsid w:val="002F4F84"/>
    <w:rsid w:val="002F5879"/>
    <w:rsid w:val="002F6BB2"/>
    <w:rsid w:val="002F7117"/>
    <w:rsid w:val="002F7A8F"/>
    <w:rsid w:val="002F7F76"/>
    <w:rsid w:val="00300498"/>
    <w:rsid w:val="0030069C"/>
    <w:rsid w:val="00300D41"/>
    <w:rsid w:val="00301264"/>
    <w:rsid w:val="0030127B"/>
    <w:rsid w:val="00301754"/>
    <w:rsid w:val="00302B99"/>
    <w:rsid w:val="00302C76"/>
    <w:rsid w:val="003034B2"/>
    <w:rsid w:val="003047A6"/>
    <w:rsid w:val="003048BC"/>
    <w:rsid w:val="0030638A"/>
    <w:rsid w:val="00307C6F"/>
    <w:rsid w:val="003104AB"/>
    <w:rsid w:val="00310B0A"/>
    <w:rsid w:val="0031175D"/>
    <w:rsid w:val="00312459"/>
    <w:rsid w:val="003142A3"/>
    <w:rsid w:val="0031486D"/>
    <w:rsid w:val="003148D9"/>
    <w:rsid w:val="003153C7"/>
    <w:rsid w:val="00316779"/>
    <w:rsid w:val="00316798"/>
    <w:rsid w:val="003179AF"/>
    <w:rsid w:val="00317BA6"/>
    <w:rsid w:val="00317C7D"/>
    <w:rsid w:val="00320A1E"/>
    <w:rsid w:val="0032155D"/>
    <w:rsid w:val="00322DBA"/>
    <w:rsid w:val="00322E01"/>
    <w:rsid w:val="00324F09"/>
    <w:rsid w:val="00325BE6"/>
    <w:rsid w:val="003264F1"/>
    <w:rsid w:val="00326A92"/>
    <w:rsid w:val="00327CA6"/>
    <w:rsid w:val="00331F83"/>
    <w:rsid w:val="003338BB"/>
    <w:rsid w:val="0033484B"/>
    <w:rsid w:val="003349DF"/>
    <w:rsid w:val="00335D2E"/>
    <w:rsid w:val="003378DA"/>
    <w:rsid w:val="0034141F"/>
    <w:rsid w:val="00345264"/>
    <w:rsid w:val="00346083"/>
    <w:rsid w:val="003463B5"/>
    <w:rsid w:val="00346876"/>
    <w:rsid w:val="00347802"/>
    <w:rsid w:val="0034785B"/>
    <w:rsid w:val="0034794A"/>
    <w:rsid w:val="00350918"/>
    <w:rsid w:val="0035271B"/>
    <w:rsid w:val="00352847"/>
    <w:rsid w:val="00352CA6"/>
    <w:rsid w:val="00353003"/>
    <w:rsid w:val="00353190"/>
    <w:rsid w:val="00353590"/>
    <w:rsid w:val="00353CE4"/>
    <w:rsid w:val="00353E52"/>
    <w:rsid w:val="003542DA"/>
    <w:rsid w:val="00354448"/>
    <w:rsid w:val="00355186"/>
    <w:rsid w:val="003552BE"/>
    <w:rsid w:val="00355513"/>
    <w:rsid w:val="00356277"/>
    <w:rsid w:val="003607F8"/>
    <w:rsid w:val="003609EB"/>
    <w:rsid w:val="00360CF4"/>
    <w:rsid w:val="003613BE"/>
    <w:rsid w:val="003619B5"/>
    <w:rsid w:val="00361C57"/>
    <w:rsid w:val="003629D6"/>
    <w:rsid w:val="00362AD2"/>
    <w:rsid w:val="00363BB4"/>
    <w:rsid w:val="003643FD"/>
    <w:rsid w:val="00364C69"/>
    <w:rsid w:val="00364E24"/>
    <w:rsid w:val="00365416"/>
    <w:rsid w:val="003655BA"/>
    <w:rsid w:val="003663B9"/>
    <w:rsid w:val="00366D56"/>
    <w:rsid w:val="00367039"/>
    <w:rsid w:val="0036751D"/>
    <w:rsid w:val="00367599"/>
    <w:rsid w:val="00367608"/>
    <w:rsid w:val="0036777B"/>
    <w:rsid w:val="00367B09"/>
    <w:rsid w:val="003703F2"/>
    <w:rsid w:val="003709FD"/>
    <w:rsid w:val="003711B4"/>
    <w:rsid w:val="0037151E"/>
    <w:rsid w:val="00371C7E"/>
    <w:rsid w:val="00371D77"/>
    <w:rsid w:val="003722B3"/>
    <w:rsid w:val="00372C13"/>
    <w:rsid w:val="00372FE8"/>
    <w:rsid w:val="003738BE"/>
    <w:rsid w:val="00374EB0"/>
    <w:rsid w:val="003757F0"/>
    <w:rsid w:val="00375AFF"/>
    <w:rsid w:val="00375C1A"/>
    <w:rsid w:val="0038035D"/>
    <w:rsid w:val="00380A07"/>
    <w:rsid w:val="00380E74"/>
    <w:rsid w:val="00381516"/>
    <w:rsid w:val="00383F2D"/>
    <w:rsid w:val="00384D8F"/>
    <w:rsid w:val="00384DF0"/>
    <w:rsid w:val="00385598"/>
    <w:rsid w:val="00385ED7"/>
    <w:rsid w:val="0038795A"/>
    <w:rsid w:val="00391008"/>
    <w:rsid w:val="00391898"/>
    <w:rsid w:val="00391B9A"/>
    <w:rsid w:val="00391C3A"/>
    <w:rsid w:val="00392390"/>
    <w:rsid w:val="00392EA7"/>
    <w:rsid w:val="003935F9"/>
    <w:rsid w:val="00393992"/>
    <w:rsid w:val="00393CDC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46AF"/>
    <w:rsid w:val="003A5197"/>
    <w:rsid w:val="003A632C"/>
    <w:rsid w:val="003A69B6"/>
    <w:rsid w:val="003A6AB2"/>
    <w:rsid w:val="003A753F"/>
    <w:rsid w:val="003B00A0"/>
    <w:rsid w:val="003B020E"/>
    <w:rsid w:val="003B2E77"/>
    <w:rsid w:val="003B2F4F"/>
    <w:rsid w:val="003B339B"/>
    <w:rsid w:val="003B3C85"/>
    <w:rsid w:val="003B59D6"/>
    <w:rsid w:val="003B7948"/>
    <w:rsid w:val="003C02B3"/>
    <w:rsid w:val="003C0A7B"/>
    <w:rsid w:val="003C1322"/>
    <w:rsid w:val="003C1669"/>
    <w:rsid w:val="003C47DB"/>
    <w:rsid w:val="003C599D"/>
    <w:rsid w:val="003C5E58"/>
    <w:rsid w:val="003C6BC4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1B0"/>
    <w:rsid w:val="003D6607"/>
    <w:rsid w:val="003D7553"/>
    <w:rsid w:val="003D7EB3"/>
    <w:rsid w:val="003E0F12"/>
    <w:rsid w:val="003E1062"/>
    <w:rsid w:val="003E10AA"/>
    <w:rsid w:val="003E1270"/>
    <w:rsid w:val="003E13B1"/>
    <w:rsid w:val="003E17B5"/>
    <w:rsid w:val="003E1A66"/>
    <w:rsid w:val="003E343E"/>
    <w:rsid w:val="003E3BE1"/>
    <w:rsid w:val="003E560E"/>
    <w:rsid w:val="003E5DFD"/>
    <w:rsid w:val="003E704E"/>
    <w:rsid w:val="003E7535"/>
    <w:rsid w:val="003E7907"/>
    <w:rsid w:val="003E7B49"/>
    <w:rsid w:val="003F1EA3"/>
    <w:rsid w:val="003F23FA"/>
    <w:rsid w:val="003F258A"/>
    <w:rsid w:val="003F2908"/>
    <w:rsid w:val="003F3648"/>
    <w:rsid w:val="003F3A35"/>
    <w:rsid w:val="003F3F06"/>
    <w:rsid w:val="003F3F5A"/>
    <w:rsid w:val="003F461C"/>
    <w:rsid w:val="003F5ED0"/>
    <w:rsid w:val="003F65C6"/>
    <w:rsid w:val="003F6BB9"/>
    <w:rsid w:val="003F71B0"/>
    <w:rsid w:val="004006DD"/>
    <w:rsid w:val="00400D85"/>
    <w:rsid w:val="0040134B"/>
    <w:rsid w:val="00401A9B"/>
    <w:rsid w:val="00401FA0"/>
    <w:rsid w:val="004021BE"/>
    <w:rsid w:val="00402449"/>
    <w:rsid w:val="00402758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16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45B0"/>
    <w:rsid w:val="004150A9"/>
    <w:rsid w:val="00415A21"/>
    <w:rsid w:val="00415F00"/>
    <w:rsid w:val="004160FB"/>
    <w:rsid w:val="00416931"/>
    <w:rsid w:val="00416A0A"/>
    <w:rsid w:val="00416C0A"/>
    <w:rsid w:val="00417940"/>
    <w:rsid w:val="004201D8"/>
    <w:rsid w:val="00422FC5"/>
    <w:rsid w:val="00423BDB"/>
    <w:rsid w:val="00423F36"/>
    <w:rsid w:val="0042449E"/>
    <w:rsid w:val="004252FC"/>
    <w:rsid w:val="004268FC"/>
    <w:rsid w:val="004270E3"/>
    <w:rsid w:val="00427826"/>
    <w:rsid w:val="0043031B"/>
    <w:rsid w:val="004306E9"/>
    <w:rsid w:val="00431C05"/>
    <w:rsid w:val="00432504"/>
    <w:rsid w:val="00434A33"/>
    <w:rsid w:val="00434BDE"/>
    <w:rsid w:val="00434F85"/>
    <w:rsid w:val="004361FA"/>
    <w:rsid w:val="00440568"/>
    <w:rsid w:val="00440861"/>
    <w:rsid w:val="004416C5"/>
    <w:rsid w:val="0044189F"/>
    <w:rsid w:val="00441C32"/>
    <w:rsid w:val="00441E13"/>
    <w:rsid w:val="00442C25"/>
    <w:rsid w:val="00443252"/>
    <w:rsid w:val="004438D7"/>
    <w:rsid w:val="00443F2F"/>
    <w:rsid w:val="004452BF"/>
    <w:rsid w:val="00445598"/>
    <w:rsid w:val="00447192"/>
    <w:rsid w:val="00447575"/>
    <w:rsid w:val="00447683"/>
    <w:rsid w:val="004478B2"/>
    <w:rsid w:val="004503FD"/>
    <w:rsid w:val="00450E86"/>
    <w:rsid w:val="00452299"/>
    <w:rsid w:val="0045374B"/>
    <w:rsid w:val="00453A49"/>
    <w:rsid w:val="00453D72"/>
    <w:rsid w:val="0045410E"/>
    <w:rsid w:val="00455110"/>
    <w:rsid w:val="004559CA"/>
    <w:rsid w:val="00455FD3"/>
    <w:rsid w:val="004565EE"/>
    <w:rsid w:val="004603EE"/>
    <w:rsid w:val="00460468"/>
    <w:rsid w:val="00460901"/>
    <w:rsid w:val="004618DF"/>
    <w:rsid w:val="0046254E"/>
    <w:rsid w:val="0046289C"/>
    <w:rsid w:val="0046485B"/>
    <w:rsid w:val="00465AD0"/>
    <w:rsid w:val="00466150"/>
    <w:rsid w:val="00470122"/>
    <w:rsid w:val="00470732"/>
    <w:rsid w:val="00470CA4"/>
    <w:rsid w:val="00472142"/>
    <w:rsid w:val="00472815"/>
    <w:rsid w:val="0047288B"/>
    <w:rsid w:val="004745FD"/>
    <w:rsid w:val="00475F4F"/>
    <w:rsid w:val="00476201"/>
    <w:rsid w:val="0047731D"/>
    <w:rsid w:val="004774B4"/>
    <w:rsid w:val="004776F2"/>
    <w:rsid w:val="00481CD8"/>
    <w:rsid w:val="0048200D"/>
    <w:rsid w:val="004821D9"/>
    <w:rsid w:val="0048268B"/>
    <w:rsid w:val="00482DD7"/>
    <w:rsid w:val="00482F42"/>
    <w:rsid w:val="00483322"/>
    <w:rsid w:val="00483E3C"/>
    <w:rsid w:val="00485470"/>
    <w:rsid w:val="0048623D"/>
    <w:rsid w:val="004862C2"/>
    <w:rsid w:val="0048675E"/>
    <w:rsid w:val="00491877"/>
    <w:rsid w:val="00494686"/>
    <w:rsid w:val="0049476B"/>
    <w:rsid w:val="00496544"/>
    <w:rsid w:val="004A11B0"/>
    <w:rsid w:val="004A1D6F"/>
    <w:rsid w:val="004A2575"/>
    <w:rsid w:val="004A28DB"/>
    <w:rsid w:val="004A36EC"/>
    <w:rsid w:val="004A3B1F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5ABF"/>
    <w:rsid w:val="004B70A6"/>
    <w:rsid w:val="004B7262"/>
    <w:rsid w:val="004B7548"/>
    <w:rsid w:val="004B7804"/>
    <w:rsid w:val="004B7CB0"/>
    <w:rsid w:val="004B7F5D"/>
    <w:rsid w:val="004C025E"/>
    <w:rsid w:val="004C04D2"/>
    <w:rsid w:val="004C0CF2"/>
    <w:rsid w:val="004C150F"/>
    <w:rsid w:val="004C2A9C"/>
    <w:rsid w:val="004C3BDD"/>
    <w:rsid w:val="004C3F1B"/>
    <w:rsid w:val="004C3F9B"/>
    <w:rsid w:val="004C531F"/>
    <w:rsid w:val="004C5A99"/>
    <w:rsid w:val="004C6763"/>
    <w:rsid w:val="004C6ACF"/>
    <w:rsid w:val="004C738E"/>
    <w:rsid w:val="004D0285"/>
    <w:rsid w:val="004D0801"/>
    <w:rsid w:val="004D0CAD"/>
    <w:rsid w:val="004D1D31"/>
    <w:rsid w:val="004D1D8B"/>
    <w:rsid w:val="004D23FD"/>
    <w:rsid w:val="004D256C"/>
    <w:rsid w:val="004D5A17"/>
    <w:rsid w:val="004D63EC"/>
    <w:rsid w:val="004D64F8"/>
    <w:rsid w:val="004D6700"/>
    <w:rsid w:val="004D69A9"/>
    <w:rsid w:val="004E0E5A"/>
    <w:rsid w:val="004E1409"/>
    <w:rsid w:val="004E144D"/>
    <w:rsid w:val="004E21C2"/>
    <w:rsid w:val="004E37E1"/>
    <w:rsid w:val="004E41E0"/>
    <w:rsid w:val="004E4A9B"/>
    <w:rsid w:val="004E4DCD"/>
    <w:rsid w:val="004E59B7"/>
    <w:rsid w:val="004E5C05"/>
    <w:rsid w:val="004E5D4F"/>
    <w:rsid w:val="004E68C3"/>
    <w:rsid w:val="004E7315"/>
    <w:rsid w:val="004F04BC"/>
    <w:rsid w:val="004F0B8C"/>
    <w:rsid w:val="004F0C9A"/>
    <w:rsid w:val="004F0E64"/>
    <w:rsid w:val="004F1C34"/>
    <w:rsid w:val="004F277A"/>
    <w:rsid w:val="004F3D4A"/>
    <w:rsid w:val="0050023D"/>
    <w:rsid w:val="00500DFD"/>
    <w:rsid w:val="00501824"/>
    <w:rsid w:val="00501AC9"/>
    <w:rsid w:val="00501FF2"/>
    <w:rsid w:val="005021FA"/>
    <w:rsid w:val="0050224E"/>
    <w:rsid w:val="0050232B"/>
    <w:rsid w:val="0050290A"/>
    <w:rsid w:val="0050338E"/>
    <w:rsid w:val="00504524"/>
    <w:rsid w:val="00504A5E"/>
    <w:rsid w:val="00504E72"/>
    <w:rsid w:val="00505A3D"/>
    <w:rsid w:val="00506C9B"/>
    <w:rsid w:val="00506D4F"/>
    <w:rsid w:val="00507B36"/>
    <w:rsid w:val="00510668"/>
    <w:rsid w:val="005108F7"/>
    <w:rsid w:val="00510A70"/>
    <w:rsid w:val="00511303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0C"/>
    <w:rsid w:val="0052136C"/>
    <w:rsid w:val="0052177F"/>
    <w:rsid w:val="00524196"/>
    <w:rsid w:val="00524B85"/>
    <w:rsid w:val="00527F42"/>
    <w:rsid w:val="005304F4"/>
    <w:rsid w:val="00530D6B"/>
    <w:rsid w:val="00531F30"/>
    <w:rsid w:val="00532701"/>
    <w:rsid w:val="0053326E"/>
    <w:rsid w:val="00533891"/>
    <w:rsid w:val="0053459F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AAE"/>
    <w:rsid w:val="00541BDE"/>
    <w:rsid w:val="00541E59"/>
    <w:rsid w:val="00543D60"/>
    <w:rsid w:val="00543E55"/>
    <w:rsid w:val="00543F19"/>
    <w:rsid w:val="005446D6"/>
    <w:rsid w:val="0054498A"/>
    <w:rsid w:val="00545ABE"/>
    <w:rsid w:val="00546BB4"/>
    <w:rsid w:val="0055150E"/>
    <w:rsid w:val="00552EDB"/>
    <w:rsid w:val="0055374F"/>
    <w:rsid w:val="0055392F"/>
    <w:rsid w:val="00554C55"/>
    <w:rsid w:val="005556ED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67A"/>
    <w:rsid w:val="00566A66"/>
    <w:rsid w:val="00567317"/>
    <w:rsid w:val="00567ED2"/>
    <w:rsid w:val="005705F2"/>
    <w:rsid w:val="00572A2D"/>
    <w:rsid w:val="00573C90"/>
    <w:rsid w:val="005746B5"/>
    <w:rsid w:val="00574A05"/>
    <w:rsid w:val="00575AE4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03C"/>
    <w:rsid w:val="00583173"/>
    <w:rsid w:val="00583897"/>
    <w:rsid w:val="00585FEA"/>
    <w:rsid w:val="005860AC"/>
    <w:rsid w:val="0058659A"/>
    <w:rsid w:val="00591AC5"/>
    <w:rsid w:val="0059211B"/>
    <w:rsid w:val="005932C8"/>
    <w:rsid w:val="00593984"/>
    <w:rsid w:val="0059430C"/>
    <w:rsid w:val="0059469F"/>
    <w:rsid w:val="00595C4B"/>
    <w:rsid w:val="005976E8"/>
    <w:rsid w:val="0059773D"/>
    <w:rsid w:val="005A18C9"/>
    <w:rsid w:val="005A1980"/>
    <w:rsid w:val="005A1A60"/>
    <w:rsid w:val="005A1EE2"/>
    <w:rsid w:val="005A26B4"/>
    <w:rsid w:val="005A29F2"/>
    <w:rsid w:val="005A3934"/>
    <w:rsid w:val="005A4E7F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664"/>
    <w:rsid w:val="005B49B5"/>
    <w:rsid w:val="005B4CBF"/>
    <w:rsid w:val="005B5181"/>
    <w:rsid w:val="005B605D"/>
    <w:rsid w:val="005B6969"/>
    <w:rsid w:val="005C04A8"/>
    <w:rsid w:val="005C09B4"/>
    <w:rsid w:val="005C0AC3"/>
    <w:rsid w:val="005C1260"/>
    <w:rsid w:val="005C1CE7"/>
    <w:rsid w:val="005C2F29"/>
    <w:rsid w:val="005C309B"/>
    <w:rsid w:val="005C5B01"/>
    <w:rsid w:val="005C5C0D"/>
    <w:rsid w:val="005C63A7"/>
    <w:rsid w:val="005C6DF0"/>
    <w:rsid w:val="005C6E98"/>
    <w:rsid w:val="005C7855"/>
    <w:rsid w:val="005C7997"/>
    <w:rsid w:val="005C7C42"/>
    <w:rsid w:val="005C7D5D"/>
    <w:rsid w:val="005D014E"/>
    <w:rsid w:val="005D1751"/>
    <w:rsid w:val="005D2A0C"/>
    <w:rsid w:val="005D369B"/>
    <w:rsid w:val="005D48A6"/>
    <w:rsid w:val="005D5318"/>
    <w:rsid w:val="005D6793"/>
    <w:rsid w:val="005D6828"/>
    <w:rsid w:val="005D76D7"/>
    <w:rsid w:val="005D7B6A"/>
    <w:rsid w:val="005E0279"/>
    <w:rsid w:val="005E04C4"/>
    <w:rsid w:val="005E05FD"/>
    <w:rsid w:val="005E1AB9"/>
    <w:rsid w:val="005E28BC"/>
    <w:rsid w:val="005E38D7"/>
    <w:rsid w:val="005E39C1"/>
    <w:rsid w:val="005E449C"/>
    <w:rsid w:val="005E4B3C"/>
    <w:rsid w:val="005E562A"/>
    <w:rsid w:val="005E6DAE"/>
    <w:rsid w:val="005E7A4A"/>
    <w:rsid w:val="005F08C9"/>
    <w:rsid w:val="005F209C"/>
    <w:rsid w:val="005F23C8"/>
    <w:rsid w:val="005F29A9"/>
    <w:rsid w:val="005F2D6B"/>
    <w:rsid w:val="005F302E"/>
    <w:rsid w:val="005F33AF"/>
    <w:rsid w:val="005F3633"/>
    <w:rsid w:val="005F5128"/>
    <w:rsid w:val="005F59D9"/>
    <w:rsid w:val="005F698B"/>
    <w:rsid w:val="005F76E9"/>
    <w:rsid w:val="00601CC9"/>
    <w:rsid w:val="00602F39"/>
    <w:rsid w:val="00603FD0"/>
    <w:rsid w:val="006043BA"/>
    <w:rsid w:val="00605104"/>
    <w:rsid w:val="0060669E"/>
    <w:rsid w:val="00611A23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46D"/>
    <w:rsid w:val="006238AD"/>
    <w:rsid w:val="00623FAF"/>
    <w:rsid w:val="00624FCE"/>
    <w:rsid w:val="0062682B"/>
    <w:rsid w:val="006268B0"/>
    <w:rsid w:val="006278F1"/>
    <w:rsid w:val="00627B83"/>
    <w:rsid w:val="006311FD"/>
    <w:rsid w:val="00631719"/>
    <w:rsid w:val="00632F1F"/>
    <w:rsid w:val="006342E3"/>
    <w:rsid w:val="0063444E"/>
    <w:rsid w:val="00635AB9"/>
    <w:rsid w:val="00636514"/>
    <w:rsid w:val="00636B44"/>
    <w:rsid w:val="00640010"/>
    <w:rsid w:val="0064130B"/>
    <w:rsid w:val="0064146B"/>
    <w:rsid w:val="00642055"/>
    <w:rsid w:val="00642EC0"/>
    <w:rsid w:val="00643BB7"/>
    <w:rsid w:val="00644664"/>
    <w:rsid w:val="00644B01"/>
    <w:rsid w:val="00646281"/>
    <w:rsid w:val="006462C1"/>
    <w:rsid w:val="0064761A"/>
    <w:rsid w:val="006504F2"/>
    <w:rsid w:val="00651D13"/>
    <w:rsid w:val="006527FB"/>
    <w:rsid w:val="0065339E"/>
    <w:rsid w:val="00653CAE"/>
    <w:rsid w:val="006542BF"/>
    <w:rsid w:val="0065448B"/>
    <w:rsid w:val="0066130E"/>
    <w:rsid w:val="006613A4"/>
    <w:rsid w:val="006618E2"/>
    <w:rsid w:val="00661EDA"/>
    <w:rsid w:val="0066246E"/>
    <w:rsid w:val="0066251F"/>
    <w:rsid w:val="00662790"/>
    <w:rsid w:val="00662D3B"/>
    <w:rsid w:val="0066434C"/>
    <w:rsid w:val="00664517"/>
    <w:rsid w:val="0066554D"/>
    <w:rsid w:val="00665688"/>
    <w:rsid w:val="00665761"/>
    <w:rsid w:val="00666995"/>
    <w:rsid w:val="0066757F"/>
    <w:rsid w:val="006701F5"/>
    <w:rsid w:val="00670D34"/>
    <w:rsid w:val="0067160F"/>
    <w:rsid w:val="00671D64"/>
    <w:rsid w:val="00672CC5"/>
    <w:rsid w:val="00672D14"/>
    <w:rsid w:val="00672D3E"/>
    <w:rsid w:val="00673356"/>
    <w:rsid w:val="00673CFE"/>
    <w:rsid w:val="00674C78"/>
    <w:rsid w:val="00674CCA"/>
    <w:rsid w:val="00675133"/>
    <w:rsid w:val="006810AB"/>
    <w:rsid w:val="00681932"/>
    <w:rsid w:val="00682348"/>
    <w:rsid w:val="0068264E"/>
    <w:rsid w:val="0068268F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2CC1"/>
    <w:rsid w:val="006934FB"/>
    <w:rsid w:val="006951F4"/>
    <w:rsid w:val="00696865"/>
    <w:rsid w:val="0069689F"/>
    <w:rsid w:val="0069690B"/>
    <w:rsid w:val="00696998"/>
    <w:rsid w:val="006974E6"/>
    <w:rsid w:val="006A2C65"/>
    <w:rsid w:val="006A3DDC"/>
    <w:rsid w:val="006A4B39"/>
    <w:rsid w:val="006A540F"/>
    <w:rsid w:val="006A6558"/>
    <w:rsid w:val="006A6DF0"/>
    <w:rsid w:val="006A770B"/>
    <w:rsid w:val="006A7BE5"/>
    <w:rsid w:val="006B02B8"/>
    <w:rsid w:val="006B043A"/>
    <w:rsid w:val="006B0C98"/>
    <w:rsid w:val="006B134E"/>
    <w:rsid w:val="006B2D33"/>
    <w:rsid w:val="006B3143"/>
    <w:rsid w:val="006B3A95"/>
    <w:rsid w:val="006B4823"/>
    <w:rsid w:val="006B48E8"/>
    <w:rsid w:val="006B5277"/>
    <w:rsid w:val="006B5414"/>
    <w:rsid w:val="006B6350"/>
    <w:rsid w:val="006B7A66"/>
    <w:rsid w:val="006B7C81"/>
    <w:rsid w:val="006C02F9"/>
    <w:rsid w:val="006C042F"/>
    <w:rsid w:val="006C0A54"/>
    <w:rsid w:val="006C1208"/>
    <w:rsid w:val="006C1AC2"/>
    <w:rsid w:val="006C2781"/>
    <w:rsid w:val="006C2AB5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573E"/>
    <w:rsid w:val="006D6005"/>
    <w:rsid w:val="006D6044"/>
    <w:rsid w:val="006D6B03"/>
    <w:rsid w:val="006D715A"/>
    <w:rsid w:val="006D7679"/>
    <w:rsid w:val="006E0D30"/>
    <w:rsid w:val="006E2123"/>
    <w:rsid w:val="006E2754"/>
    <w:rsid w:val="006E3C16"/>
    <w:rsid w:val="006E4A64"/>
    <w:rsid w:val="006E4CC6"/>
    <w:rsid w:val="006E62C2"/>
    <w:rsid w:val="006E64AD"/>
    <w:rsid w:val="006F0412"/>
    <w:rsid w:val="006F0544"/>
    <w:rsid w:val="006F079E"/>
    <w:rsid w:val="006F1A86"/>
    <w:rsid w:val="006F2B24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7E5"/>
    <w:rsid w:val="006F5DD0"/>
    <w:rsid w:val="006F66BD"/>
    <w:rsid w:val="006F7205"/>
    <w:rsid w:val="007009DC"/>
    <w:rsid w:val="00704663"/>
    <w:rsid w:val="00705F89"/>
    <w:rsid w:val="00706881"/>
    <w:rsid w:val="00706A11"/>
    <w:rsid w:val="007077AE"/>
    <w:rsid w:val="00711F58"/>
    <w:rsid w:val="00712A2B"/>
    <w:rsid w:val="00713EB9"/>
    <w:rsid w:val="00713FD9"/>
    <w:rsid w:val="00714EF6"/>
    <w:rsid w:val="007150DA"/>
    <w:rsid w:val="007150F0"/>
    <w:rsid w:val="0071544D"/>
    <w:rsid w:val="00716A2C"/>
    <w:rsid w:val="00717D60"/>
    <w:rsid w:val="007201AD"/>
    <w:rsid w:val="0072093E"/>
    <w:rsid w:val="007209F3"/>
    <w:rsid w:val="00720ABE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201B"/>
    <w:rsid w:val="007325A8"/>
    <w:rsid w:val="007325D5"/>
    <w:rsid w:val="007336A9"/>
    <w:rsid w:val="00734562"/>
    <w:rsid w:val="00734DB5"/>
    <w:rsid w:val="00735A00"/>
    <w:rsid w:val="007362CE"/>
    <w:rsid w:val="00736A0E"/>
    <w:rsid w:val="00736A26"/>
    <w:rsid w:val="00736BAB"/>
    <w:rsid w:val="007375A8"/>
    <w:rsid w:val="00737642"/>
    <w:rsid w:val="007403DF"/>
    <w:rsid w:val="00740DC9"/>
    <w:rsid w:val="007414E2"/>
    <w:rsid w:val="007426A5"/>
    <w:rsid w:val="007426BC"/>
    <w:rsid w:val="0074364B"/>
    <w:rsid w:val="007445FE"/>
    <w:rsid w:val="00744FB6"/>
    <w:rsid w:val="00744FCE"/>
    <w:rsid w:val="007476B3"/>
    <w:rsid w:val="007503E0"/>
    <w:rsid w:val="00750D99"/>
    <w:rsid w:val="007518AE"/>
    <w:rsid w:val="00754C4F"/>
    <w:rsid w:val="00756755"/>
    <w:rsid w:val="0076013E"/>
    <w:rsid w:val="007604AA"/>
    <w:rsid w:val="0076063E"/>
    <w:rsid w:val="0076108D"/>
    <w:rsid w:val="0076191E"/>
    <w:rsid w:val="00762063"/>
    <w:rsid w:val="00762143"/>
    <w:rsid w:val="00762A9C"/>
    <w:rsid w:val="00763692"/>
    <w:rsid w:val="007639AD"/>
    <w:rsid w:val="00763E75"/>
    <w:rsid w:val="0076419C"/>
    <w:rsid w:val="0076702C"/>
    <w:rsid w:val="0076782A"/>
    <w:rsid w:val="00767C2D"/>
    <w:rsid w:val="0077042B"/>
    <w:rsid w:val="0077121D"/>
    <w:rsid w:val="007712FD"/>
    <w:rsid w:val="00772D92"/>
    <w:rsid w:val="00773BC3"/>
    <w:rsid w:val="00773C34"/>
    <w:rsid w:val="00774E20"/>
    <w:rsid w:val="00775B4C"/>
    <w:rsid w:val="007809B4"/>
    <w:rsid w:val="007809CB"/>
    <w:rsid w:val="00780A39"/>
    <w:rsid w:val="0078168B"/>
    <w:rsid w:val="00781725"/>
    <w:rsid w:val="0078185A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8760E"/>
    <w:rsid w:val="00791351"/>
    <w:rsid w:val="00791C57"/>
    <w:rsid w:val="00791E6F"/>
    <w:rsid w:val="00792449"/>
    <w:rsid w:val="0079285D"/>
    <w:rsid w:val="0079316E"/>
    <w:rsid w:val="00793959"/>
    <w:rsid w:val="00793ADF"/>
    <w:rsid w:val="00793C7A"/>
    <w:rsid w:val="007955E4"/>
    <w:rsid w:val="0079605A"/>
    <w:rsid w:val="00796E8C"/>
    <w:rsid w:val="00797560"/>
    <w:rsid w:val="00797997"/>
    <w:rsid w:val="00797B49"/>
    <w:rsid w:val="00797F83"/>
    <w:rsid w:val="007A0151"/>
    <w:rsid w:val="007A0EBA"/>
    <w:rsid w:val="007A0FDF"/>
    <w:rsid w:val="007A12D4"/>
    <w:rsid w:val="007A1695"/>
    <w:rsid w:val="007A2FDA"/>
    <w:rsid w:val="007A31EE"/>
    <w:rsid w:val="007A3633"/>
    <w:rsid w:val="007A3C7F"/>
    <w:rsid w:val="007A3E80"/>
    <w:rsid w:val="007A42A5"/>
    <w:rsid w:val="007A465C"/>
    <w:rsid w:val="007A5FDB"/>
    <w:rsid w:val="007A6135"/>
    <w:rsid w:val="007A6FF0"/>
    <w:rsid w:val="007A70F7"/>
    <w:rsid w:val="007A74C3"/>
    <w:rsid w:val="007A7FC0"/>
    <w:rsid w:val="007B03F7"/>
    <w:rsid w:val="007B085A"/>
    <w:rsid w:val="007B1D42"/>
    <w:rsid w:val="007B1F16"/>
    <w:rsid w:val="007B2021"/>
    <w:rsid w:val="007B2ECC"/>
    <w:rsid w:val="007B3378"/>
    <w:rsid w:val="007B509A"/>
    <w:rsid w:val="007B53A7"/>
    <w:rsid w:val="007B58D0"/>
    <w:rsid w:val="007B5FD9"/>
    <w:rsid w:val="007B63AA"/>
    <w:rsid w:val="007B6816"/>
    <w:rsid w:val="007B7ED9"/>
    <w:rsid w:val="007C01E7"/>
    <w:rsid w:val="007C1086"/>
    <w:rsid w:val="007C128B"/>
    <w:rsid w:val="007C2972"/>
    <w:rsid w:val="007C3DDB"/>
    <w:rsid w:val="007C4A64"/>
    <w:rsid w:val="007C4FF6"/>
    <w:rsid w:val="007C5E11"/>
    <w:rsid w:val="007C6B3F"/>
    <w:rsid w:val="007C71BB"/>
    <w:rsid w:val="007C75CA"/>
    <w:rsid w:val="007D0164"/>
    <w:rsid w:val="007D06D3"/>
    <w:rsid w:val="007D08B1"/>
    <w:rsid w:val="007D1079"/>
    <w:rsid w:val="007D13D5"/>
    <w:rsid w:val="007D154A"/>
    <w:rsid w:val="007D21DE"/>
    <w:rsid w:val="007D2C66"/>
    <w:rsid w:val="007D31E5"/>
    <w:rsid w:val="007D3431"/>
    <w:rsid w:val="007D43D2"/>
    <w:rsid w:val="007D4832"/>
    <w:rsid w:val="007D4A0E"/>
    <w:rsid w:val="007D53A6"/>
    <w:rsid w:val="007D572B"/>
    <w:rsid w:val="007D7643"/>
    <w:rsid w:val="007E00BC"/>
    <w:rsid w:val="007E177C"/>
    <w:rsid w:val="007E25E7"/>
    <w:rsid w:val="007E4978"/>
    <w:rsid w:val="007E49AA"/>
    <w:rsid w:val="007E4BF3"/>
    <w:rsid w:val="007E5287"/>
    <w:rsid w:val="007E605A"/>
    <w:rsid w:val="007E69CC"/>
    <w:rsid w:val="007E6FB0"/>
    <w:rsid w:val="007E78F9"/>
    <w:rsid w:val="007F06DE"/>
    <w:rsid w:val="007F0D82"/>
    <w:rsid w:val="007F0DCB"/>
    <w:rsid w:val="007F0FE2"/>
    <w:rsid w:val="007F1E68"/>
    <w:rsid w:val="007F20F1"/>
    <w:rsid w:val="007F2AC2"/>
    <w:rsid w:val="007F373F"/>
    <w:rsid w:val="007F3EFC"/>
    <w:rsid w:val="007F4F95"/>
    <w:rsid w:val="007F536A"/>
    <w:rsid w:val="007F53F7"/>
    <w:rsid w:val="007F5A4E"/>
    <w:rsid w:val="007F5CB7"/>
    <w:rsid w:val="007F5DAF"/>
    <w:rsid w:val="007F6110"/>
    <w:rsid w:val="007F65C3"/>
    <w:rsid w:val="007F76F3"/>
    <w:rsid w:val="007F79FA"/>
    <w:rsid w:val="007F7AE1"/>
    <w:rsid w:val="0080026A"/>
    <w:rsid w:val="008002DC"/>
    <w:rsid w:val="00800E2F"/>
    <w:rsid w:val="00801315"/>
    <w:rsid w:val="0080132B"/>
    <w:rsid w:val="00801464"/>
    <w:rsid w:val="00802E9A"/>
    <w:rsid w:val="0080381B"/>
    <w:rsid w:val="00804551"/>
    <w:rsid w:val="00805B03"/>
    <w:rsid w:val="00806CC1"/>
    <w:rsid w:val="00807CEF"/>
    <w:rsid w:val="00807E74"/>
    <w:rsid w:val="00807FB0"/>
    <w:rsid w:val="008103FE"/>
    <w:rsid w:val="00810D98"/>
    <w:rsid w:val="0081182C"/>
    <w:rsid w:val="00811981"/>
    <w:rsid w:val="0081245E"/>
    <w:rsid w:val="00812CCD"/>
    <w:rsid w:val="00814809"/>
    <w:rsid w:val="00816537"/>
    <w:rsid w:val="00817368"/>
    <w:rsid w:val="008218D6"/>
    <w:rsid w:val="00821AE8"/>
    <w:rsid w:val="008224A6"/>
    <w:rsid w:val="00822C6A"/>
    <w:rsid w:val="008252D8"/>
    <w:rsid w:val="00825910"/>
    <w:rsid w:val="00826197"/>
    <w:rsid w:val="008273A1"/>
    <w:rsid w:val="008274BB"/>
    <w:rsid w:val="008301C2"/>
    <w:rsid w:val="0083030E"/>
    <w:rsid w:val="00830B16"/>
    <w:rsid w:val="00830CDB"/>
    <w:rsid w:val="008314D2"/>
    <w:rsid w:val="008318AB"/>
    <w:rsid w:val="00831EE2"/>
    <w:rsid w:val="008325A2"/>
    <w:rsid w:val="00833355"/>
    <w:rsid w:val="008334BF"/>
    <w:rsid w:val="008339D2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4C0D"/>
    <w:rsid w:val="0084515B"/>
    <w:rsid w:val="00845D0D"/>
    <w:rsid w:val="008512B2"/>
    <w:rsid w:val="008512DA"/>
    <w:rsid w:val="00851E9D"/>
    <w:rsid w:val="00852CDD"/>
    <w:rsid w:val="0085303D"/>
    <w:rsid w:val="008537DD"/>
    <w:rsid w:val="00853AE3"/>
    <w:rsid w:val="00853B87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55C"/>
    <w:rsid w:val="0086377B"/>
    <w:rsid w:val="00865BCA"/>
    <w:rsid w:val="00866D71"/>
    <w:rsid w:val="0086771E"/>
    <w:rsid w:val="008707A9"/>
    <w:rsid w:val="008715B4"/>
    <w:rsid w:val="00872977"/>
    <w:rsid w:val="00872C22"/>
    <w:rsid w:val="008735AA"/>
    <w:rsid w:val="008735C7"/>
    <w:rsid w:val="00873EFD"/>
    <w:rsid w:val="00875D07"/>
    <w:rsid w:val="00876CD9"/>
    <w:rsid w:val="00880316"/>
    <w:rsid w:val="00880AA1"/>
    <w:rsid w:val="00880B08"/>
    <w:rsid w:val="0088108C"/>
    <w:rsid w:val="00881D95"/>
    <w:rsid w:val="0088211C"/>
    <w:rsid w:val="008824F8"/>
    <w:rsid w:val="0088283A"/>
    <w:rsid w:val="00882B11"/>
    <w:rsid w:val="00882CF6"/>
    <w:rsid w:val="008832C4"/>
    <w:rsid w:val="00883EB3"/>
    <w:rsid w:val="00884656"/>
    <w:rsid w:val="00884D0F"/>
    <w:rsid w:val="0088596E"/>
    <w:rsid w:val="00886215"/>
    <w:rsid w:val="0088668F"/>
    <w:rsid w:val="008872E1"/>
    <w:rsid w:val="008879DA"/>
    <w:rsid w:val="008907FD"/>
    <w:rsid w:val="00890F18"/>
    <w:rsid w:val="00891621"/>
    <w:rsid w:val="00892063"/>
    <w:rsid w:val="00893F00"/>
    <w:rsid w:val="008941FF"/>
    <w:rsid w:val="0089524C"/>
    <w:rsid w:val="00897053"/>
    <w:rsid w:val="008A030C"/>
    <w:rsid w:val="008A05F7"/>
    <w:rsid w:val="008A08EC"/>
    <w:rsid w:val="008A0FD2"/>
    <w:rsid w:val="008A1C78"/>
    <w:rsid w:val="008A3007"/>
    <w:rsid w:val="008A3C44"/>
    <w:rsid w:val="008A4928"/>
    <w:rsid w:val="008A4A5E"/>
    <w:rsid w:val="008A4BED"/>
    <w:rsid w:val="008A59E9"/>
    <w:rsid w:val="008A61E9"/>
    <w:rsid w:val="008B15E3"/>
    <w:rsid w:val="008B162F"/>
    <w:rsid w:val="008B2EF7"/>
    <w:rsid w:val="008B483E"/>
    <w:rsid w:val="008B5812"/>
    <w:rsid w:val="008B5F00"/>
    <w:rsid w:val="008B60E9"/>
    <w:rsid w:val="008C188F"/>
    <w:rsid w:val="008C1FE3"/>
    <w:rsid w:val="008C1FF7"/>
    <w:rsid w:val="008C2490"/>
    <w:rsid w:val="008C32D5"/>
    <w:rsid w:val="008C362C"/>
    <w:rsid w:val="008C3743"/>
    <w:rsid w:val="008C37A4"/>
    <w:rsid w:val="008C3EAB"/>
    <w:rsid w:val="008C41D0"/>
    <w:rsid w:val="008C4329"/>
    <w:rsid w:val="008C4952"/>
    <w:rsid w:val="008C49FB"/>
    <w:rsid w:val="008C5B59"/>
    <w:rsid w:val="008C796A"/>
    <w:rsid w:val="008C7A5F"/>
    <w:rsid w:val="008D0486"/>
    <w:rsid w:val="008D05CE"/>
    <w:rsid w:val="008D092C"/>
    <w:rsid w:val="008D166E"/>
    <w:rsid w:val="008D170E"/>
    <w:rsid w:val="008D1B17"/>
    <w:rsid w:val="008D1DB6"/>
    <w:rsid w:val="008D2D20"/>
    <w:rsid w:val="008D3970"/>
    <w:rsid w:val="008D5387"/>
    <w:rsid w:val="008D5668"/>
    <w:rsid w:val="008D7528"/>
    <w:rsid w:val="008D7858"/>
    <w:rsid w:val="008E0416"/>
    <w:rsid w:val="008E0EB6"/>
    <w:rsid w:val="008E16E5"/>
    <w:rsid w:val="008E1EED"/>
    <w:rsid w:val="008E2C98"/>
    <w:rsid w:val="008E351F"/>
    <w:rsid w:val="008E3D19"/>
    <w:rsid w:val="008E614A"/>
    <w:rsid w:val="008E6704"/>
    <w:rsid w:val="008E760A"/>
    <w:rsid w:val="008E76A6"/>
    <w:rsid w:val="008F09DD"/>
    <w:rsid w:val="008F0B57"/>
    <w:rsid w:val="008F197C"/>
    <w:rsid w:val="008F1CFA"/>
    <w:rsid w:val="008F4230"/>
    <w:rsid w:val="008F49A7"/>
    <w:rsid w:val="008F5DB4"/>
    <w:rsid w:val="008F672C"/>
    <w:rsid w:val="008F6FE3"/>
    <w:rsid w:val="008F772C"/>
    <w:rsid w:val="008F7903"/>
    <w:rsid w:val="008F7D6D"/>
    <w:rsid w:val="0090025D"/>
    <w:rsid w:val="00900BEF"/>
    <w:rsid w:val="009015B4"/>
    <w:rsid w:val="00901851"/>
    <w:rsid w:val="00902D61"/>
    <w:rsid w:val="00902F8F"/>
    <w:rsid w:val="0090490C"/>
    <w:rsid w:val="0090537A"/>
    <w:rsid w:val="009057AA"/>
    <w:rsid w:val="00905B63"/>
    <w:rsid w:val="00906662"/>
    <w:rsid w:val="00906EE0"/>
    <w:rsid w:val="0090740B"/>
    <w:rsid w:val="00907D23"/>
    <w:rsid w:val="00907EB0"/>
    <w:rsid w:val="009106FA"/>
    <w:rsid w:val="00911358"/>
    <w:rsid w:val="00911C82"/>
    <w:rsid w:val="00911EB1"/>
    <w:rsid w:val="00913D88"/>
    <w:rsid w:val="009151B8"/>
    <w:rsid w:val="00917139"/>
    <w:rsid w:val="009173A0"/>
    <w:rsid w:val="00920135"/>
    <w:rsid w:val="00920C60"/>
    <w:rsid w:val="009235B8"/>
    <w:rsid w:val="0092375A"/>
    <w:rsid w:val="00923A7D"/>
    <w:rsid w:val="00924B06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5E5"/>
    <w:rsid w:val="009365EF"/>
    <w:rsid w:val="00936D93"/>
    <w:rsid w:val="00937D45"/>
    <w:rsid w:val="00941F57"/>
    <w:rsid w:val="00942421"/>
    <w:rsid w:val="00942586"/>
    <w:rsid w:val="00942A8D"/>
    <w:rsid w:val="009437ED"/>
    <w:rsid w:val="009437F9"/>
    <w:rsid w:val="0094407E"/>
    <w:rsid w:val="00944B1F"/>
    <w:rsid w:val="00944BF3"/>
    <w:rsid w:val="00945C17"/>
    <w:rsid w:val="0094622C"/>
    <w:rsid w:val="00947C57"/>
    <w:rsid w:val="00950198"/>
    <w:rsid w:val="00950B60"/>
    <w:rsid w:val="00951BDD"/>
    <w:rsid w:val="0095280C"/>
    <w:rsid w:val="00953C09"/>
    <w:rsid w:val="0095407C"/>
    <w:rsid w:val="0095413B"/>
    <w:rsid w:val="0095460C"/>
    <w:rsid w:val="009549C1"/>
    <w:rsid w:val="00955472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8A"/>
    <w:rsid w:val="00965CF4"/>
    <w:rsid w:val="00966431"/>
    <w:rsid w:val="009700B6"/>
    <w:rsid w:val="00972044"/>
    <w:rsid w:val="00974703"/>
    <w:rsid w:val="00975CE0"/>
    <w:rsid w:val="009761CF"/>
    <w:rsid w:val="00976391"/>
    <w:rsid w:val="009771BB"/>
    <w:rsid w:val="009772F8"/>
    <w:rsid w:val="009807B3"/>
    <w:rsid w:val="00980867"/>
    <w:rsid w:val="00980E40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22FF"/>
    <w:rsid w:val="009934B9"/>
    <w:rsid w:val="00993749"/>
    <w:rsid w:val="00993B83"/>
    <w:rsid w:val="00993BEE"/>
    <w:rsid w:val="00994AE2"/>
    <w:rsid w:val="00995185"/>
    <w:rsid w:val="009952E9"/>
    <w:rsid w:val="00995E59"/>
    <w:rsid w:val="009964C9"/>
    <w:rsid w:val="00996972"/>
    <w:rsid w:val="00996EAA"/>
    <w:rsid w:val="00997FCA"/>
    <w:rsid w:val="009A16CD"/>
    <w:rsid w:val="009A1939"/>
    <w:rsid w:val="009A1E41"/>
    <w:rsid w:val="009A250E"/>
    <w:rsid w:val="009A365F"/>
    <w:rsid w:val="009A36B1"/>
    <w:rsid w:val="009A3B67"/>
    <w:rsid w:val="009A3C9C"/>
    <w:rsid w:val="009A44DE"/>
    <w:rsid w:val="009A5784"/>
    <w:rsid w:val="009A71EE"/>
    <w:rsid w:val="009A762F"/>
    <w:rsid w:val="009B28CC"/>
    <w:rsid w:val="009B2A0D"/>
    <w:rsid w:val="009B2E3A"/>
    <w:rsid w:val="009B2F3F"/>
    <w:rsid w:val="009B4FF3"/>
    <w:rsid w:val="009B5E67"/>
    <w:rsid w:val="009B6804"/>
    <w:rsid w:val="009B6C15"/>
    <w:rsid w:val="009B6D82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1E4"/>
    <w:rsid w:val="009C4BA7"/>
    <w:rsid w:val="009C5C95"/>
    <w:rsid w:val="009C609B"/>
    <w:rsid w:val="009C6293"/>
    <w:rsid w:val="009C68C4"/>
    <w:rsid w:val="009C68D1"/>
    <w:rsid w:val="009C68ED"/>
    <w:rsid w:val="009C74F2"/>
    <w:rsid w:val="009C75DB"/>
    <w:rsid w:val="009C7DCB"/>
    <w:rsid w:val="009C7F2F"/>
    <w:rsid w:val="009C7FF5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EF4"/>
    <w:rsid w:val="009E3D4D"/>
    <w:rsid w:val="009E42E8"/>
    <w:rsid w:val="009E4567"/>
    <w:rsid w:val="009E4B3C"/>
    <w:rsid w:val="009E5815"/>
    <w:rsid w:val="009E5AD2"/>
    <w:rsid w:val="009E5E33"/>
    <w:rsid w:val="009E7B16"/>
    <w:rsid w:val="009E7ED7"/>
    <w:rsid w:val="009F00BC"/>
    <w:rsid w:val="009F0561"/>
    <w:rsid w:val="009F0BD4"/>
    <w:rsid w:val="009F1B24"/>
    <w:rsid w:val="009F1DF2"/>
    <w:rsid w:val="009F35B8"/>
    <w:rsid w:val="009F44D1"/>
    <w:rsid w:val="009F4894"/>
    <w:rsid w:val="009F4CDA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78B"/>
    <w:rsid w:val="00A03EBF"/>
    <w:rsid w:val="00A0477C"/>
    <w:rsid w:val="00A0509F"/>
    <w:rsid w:val="00A05955"/>
    <w:rsid w:val="00A05A6B"/>
    <w:rsid w:val="00A07106"/>
    <w:rsid w:val="00A0787D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7A7"/>
    <w:rsid w:val="00A20CB1"/>
    <w:rsid w:val="00A210A7"/>
    <w:rsid w:val="00A210AA"/>
    <w:rsid w:val="00A21470"/>
    <w:rsid w:val="00A21B69"/>
    <w:rsid w:val="00A228E4"/>
    <w:rsid w:val="00A23625"/>
    <w:rsid w:val="00A23868"/>
    <w:rsid w:val="00A23BBA"/>
    <w:rsid w:val="00A24F28"/>
    <w:rsid w:val="00A2573B"/>
    <w:rsid w:val="00A25C93"/>
    <w:rsid w:val="00A25F3B"/>
    <w:rsid w:val="00A26D10"/>
    <w:rsid w:val="00A27543"/>
    <w:rsid w:val="00A278C8"/>
    <w:rsid w:val="00A30505"/>
    <w:rsid w:val="00A30B7C"/>
    <w:rsid w:val="00A31398"/>
    <w:rsid w:val="00A31D3C"/>
    <w:rsid w:val="00A32335"/>
    <w:rsid w:val="00A32D77"/>
    <w:rsid w:val="00A34195"/>
    <w:rsid w:val="00A342FC"/>
    <w:rsid w:val="00A35FA2"/>
    <w:rsid w:val="00A36010"/>
    <w:rsid w:val="00A36832"/>
    <w:rsid w:val="00A36FB5"/>
    <w:rsid w:val="00A3725E"/>
    <w:rsid w:val="00A411E9"/>
    <w:rsid w:val="00A42794"/>
    <w:rsid w:val="00A42CC8"/>
    <w:rsid w:val="00A43593"/>
    <w:rsid w:val="00A438D9"/>
    <w:rsid w:val="00A45638"/>
    <w:rsid w:val="00A46B5B"/>
    <w:rsid w:val="00A473E4"/>
    <w:rsid w:val="00A47CC6"/>
    <w:rsid w:val="00A47F95"/>
    <w:rsid w:val="00A50117"/>
    <w:rsid w:val="00A50A06"/>
    <w:rsid w:val="00A50B7B"/>
    <w:rsid w:val="00A50C5F"/>
    <w:rsid w:val="00A50F48"/>
    <w:rsid w:val="00A51563"/>
    <w:rsid w:val="00A53003"/>
    <w:rsid w:val="00A5345E"/>
    <w:rsid w:val="00A53708"/>
    <w:rsid w:val="00A54949"/>
    <w:rsid w:val="00A556CA"/>
    <w:rsid w:val="00A556DA"/>
    <w:rsid w:val="00A55895"/>
    <w:rsid w:val="00A55E0A"/>
    <w:rsid w:val="00A5645D"/>
    <w:rsid w:val="00A56BCD"/>
    <w:rsid w:val="00A578D5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13B"/>
    <w:rsid w:val="00A67645"/>
    <w:rsid w:val="00A7234E"/>
    <w:rsid w:val="00A733E8"/>
    <w:rsid w:val="00A73B63"/>
    <w:rsid w:val="00A7456F"/>
    <w:rsid w:val="00A746AE"/>
    <w:rsid w:val="00A74961"/>
    <w:rsid w:val="00A76227"/>
    <w:rsid w:val="00A76903"/>
    <w:rsid w:val="00A76C5C"/>
    <w:rsid w:val="00A7757A"/>
    <w:rsid w:val="00A7758C"/>
    <w:rsid w:val="00A813DA"/>
    <w:rsid w:val="00A818F8"/>
    <w:rsid w:val="00A8265C"/>
    <w:rsid w:val="00A83682"/>
    <w:rsid w:val="00A8447E"/>
    <w:rsid w:val="00A853B3"/>
    <w:rsid w:val="00A86847"/>
    <w:rsid w:val="00A86B4F"/>
    <w:rsid w:val="00A86E09"/>
    <w:rsid w:val="00A870C3"/>
    <w:rsid w:val="00A87FF1"/>
    <w:rsid w:val="00A90D2B"/>
    <w:rsid w:val="00A9186F"/>
    <w:rsid w:val="00A9190D"/>
    <w:rsid w:val="00A92D85"/>
    <w:rsid w:val="00A93620"/>
    <w:rsid w:val="00A94865"/>
    <w:rsid w:val="00A94E16"/>
    <w:rsid w:val="00A94E69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3866"/>
    <w:rsid w:val="00AA41C0"/>
    <w:rsid w:val="00AA49BE"/>
    <w:rsid w:val="00AA57C5"/>
    <w:rsid w:val="00AA5E5D"/>
    <w:rsid w:val="00AA7D5E"/>
    <w:rsid w:val="00AB10DE"/>
    <w:rsid w:val="00AB1E11"/>
    <w:rsid w:val="00AB1FAA"/>
    <w:rsid w:val="00AB3BD1"/>
    <w:rsid w:val="00AB443B"/>
    <w:rsid w:val="00AB4AFA"/>
    <w:rsid w:val="00AB51CF"/>
    <w:rsid w:val="00AB59A9"/>
    <w:rsid w:val="00AB5DB5"/>
    <w:rsid w:val="00AB60C1"/>
    <w:rsid w:val="00AB7107"/>
    <w:rsid w:val="00AB7314"/>
    <w:rsid w:val="00AB7E31"/>
    <w:rsid w:val="00AC0322"/>
    <w:rsid w:val="00AC04FE"/>
    <w:rsid w:val="00AC17AF"/>
    <w:rsid w:val="00AC1AC1"/>
    <w:rsid w:val="00AC1F7B"/>
    <w:rsid w:val="00AC2D32"/>
    <w:rsid w:val="00AC3D02"/>
    <w:rsid w:val="00AC450A"/>
    <w:rsid w:val="00AC4A6A"/>
    <w:rsid w:val="00AC4CDB"/>
    <w:rsid w:val="00AC4EB8"/>
    <w:rsid w:val="00AC5034"/>
    <w:rsid w:val="00AC5656"/>
    <w:rsid w:val="00AC7CC1"/>
    <w:rsid w:val="00AC7FB4"/>
    <w:rsid w:val="00AD0290"/>
    <w:rsid w:val="00AD0794"/>
    <w:rsid w:val="00AD0A22"/>
    <w:rsid w:val="00AD0AA1"/>
    <w:rsid w:val="00AD1948"/>
    <w:rsid w:val="00AD36CA"/>
    <w:rsid w:val="00AD442F"/>
    <w:rsid w:val="00AD6386"/>
    <w:rsid w:val="00AD67C7"/>
    <w:rsid w:val="00AE09E8"/>
    <w:rsid w:val="00AE1064"/>
    <w:rsid w:val="00AE1563"/>
    <w:rsid w:val="00AE1CA8"/>
    <w:rsid w:val="00AE2732"/>
    <w:rsid w:val="00AE3620"/>
    <w:rsid w:val="00AE51ED"/>
    <w:rsid w:val="00AE58A6"/>
    <w:rsid w:val="00AE6C6F"/>
    <w:rsid w:val="00AE7764"/>
    <w:rsid w:val="00AE7A72"/>
    <w:rsid w:val="00AF0293"/>
    <w:rsid w:val="00AF0655"/>
    <w:rsid w:val="00AF2452"/>
    <w:rsid w:val="00AF3346"/>
    <w:rsid w:val="00AF3B3F"/>
    <w:rsid w:val="00AF3EBA"/>
    <w:rsid w:val="00AF414E"/>
    <w:rsid w:val="00AF4A9B"/>
    <w:rsid w:val="00AF4CFF"/>
    <w:rsid w:val="00AF5203"/>
    <w:rsid w:val="00AF7393"/>
    <w:rsid w:val="00AF7E5B"/>
    <w:rsid w:val="00B0128C"/>
    <w:rsid w:val="00B02BFC"/>
    <w:rsid w:val="00B03D58"/>
    <w:rsid w:val="00B03E15"/>
    <w:rsid w:val="00B03F2F"/>
    <w:rsid w:val="00B04A48"/>
    <w:rsid w:val="00B059AF"/>
    <w:rsid w:val="00B05A70"/>
    <w:rsid w:val="00B06F3E"/>
    <w:rsid w:val="00B078A5"/>
    <w:rsid w:val="00B079F5"/>
    <w:rsid w:val="00B10464"/>
    <w:rsid w:val="00B10E58"/>
    <w:rsid w:val="00B11EFB"/>
    <w:rsid w:val="00B1439E"/>
    <w:rsid w:val="00B1461E"/>
    <w:rsid w:val="00B15CB4"/>
    <w:rsid w:val="00B15D04"/>
    <w:rsid w:val="00B16058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937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3C0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2C14"/>
    <w:rsid w:val="00B5315C"/>
    <w:rsid w:val="00B54BD3"/>
    <w:rsid w:val="00B54F53"/>
    <w:rsid w:val="00B558B3"/>
    <w:rsid w:val="00B55BE9"/>
    <w:rsid w:val="00B560D2"/>
    <w:rsid w:val="00B5769D"/>
    <w:rsid w:val="00B57B4F"/>
    <w:rsid w:val="00B61BA6"/>
    <w:rsid w:val="00B620E3"/>
    <w:rsid w:val="00B6361C"/>
    <w:rsid w:val="00B64D38"/>
    <w:rsid w:val="00B66BA1"/>
    <w:rsid w:val="00B702BB"/>
    <w:rsid w:val="00B704E2"/>
    <w:rsid w:val="00B70602"/>
    <w:rsid w:val="00B71E39"/>
    <w:rsid w:val="00B72CC6"/>
    <w:rsid w:val="00B741F2"/>
    <w:rsid w:val="00B75989"/>
    <w:rsid w:val="00B75F17"/>
    <w:rsid w:val="00B77B34"/>
    <w:rsid w:val="00B80AE7"/>
    <w:rsid w:val="00B80DC6"/>
    <w:rsid w:val="00B81E96"/>
    <w:rsid w:val="00B82343"/>
    <w:rsid w:val="00B8312C"/>
    <w:rsid w:val="00B85847"/>
    <w:rsid w:val="00B90A18"/>
    <w:rsid w:val="00B91779"/>
    <w:rsid w:val="00B91E98"/>
    <w:rsid w:val="00B92093"/>
    <w:rsid w:val="00B931A5"/>
    <w:rsid w:val="00B944BA"/>
    <w:rsid w:val="00B9467E"/>
    <w:rsid w:val="00B95DC8"/>
    <w:rsid w:val="00B95EB1"/>
    <w:rsid w:val="00B9643B"/>
    <w:rsid w:val="00B972B6"/>
    <w:rsid w:val="00BA00DE"/>
    <w:rsid w:val="00BA234A"/>
    <w:rsid w:val="00BA2AE3"/>
    <w:rsid w:val="00BA2D81"/>
    <w:rsid w:val="00BA2F3F"/>
    <w:rsid w:val="00BA3200"/>
    <w:rsid w:val="00BA345C"/>
    <w:rsid w:val="00BA46E4"/>
    <w:rsid w:val="00BA4763"/>
    <w:rsid w:val="00BA54EF"/>
    <w:rsid w:val="00BA5EAA"/>
    <w:rsid w:val="00BA6114"/>
    <w:rsid w:val="00BA689C"/>
    <w:rsid w:val="00BA7455"/>
    <w:rsid w:val="00BA7676"/>
    <w:rsid w:val="00BA7677"/>
    <w:rsid w:val="00BA7A83"/>
    <w:rsid w:val="00BA7AC1"/>
    <w:rsid w:val="00BB02B7"/>
    <w:rsid w:val="00BB0C50"/>
    <w:rsid w:val="00BB16F4"/>
    <w:rsid w:val="00BB24B4"/>
    <w:rsid w:val="00BB2751"/>
    <w:rsid w:val="00BB3574"/>
    <w:rsid w:val="00BB3C2D"/>
    <w:rsid w:val="00BB4C83"/>
    <w:rsid w:val="00BB51D0"/>
    <w:rsid w:val="00BB5B6F"/>
    <w:rsid w:val="00BB69FE"/>
    <w:rsid w:val="00BB70F5"/>
    <w:rsid w:val="00BC1051"/>
    <w:rsid w:val="00BC19AC"/>
    <w:rsid w:val="00BC23D0"/>
    <w:rsid w:val="00BC2519"/>
    <w:rsid w:val="00BC3455"/>
    <w:rsid w:val="00BC34D0"/>
    <w:rsid w:val="00BC59A3"/>
    <w:rsid w:val="00BD0133"/>
    <w:rsid w:val="00BD0F71"/>
    <w:rsid w:val="00BD1178"/>
    <w:rsid w:val="00BD1573"/>
    <w:rsid w:val="00BD2553"/>
    <w:rsid w:val="00BD265B"/>
    <w:rsid w:val="00BD2EAF"/>
    <w:rsid w:val="00BD3756"/>
    <w:rsid w:val="00BD472D"/>
    <w:rsid w:val="00BD5BCA"/>
    <w:rsid w:val="00BE0BEF"/>
    <w:rsid w:val="00BE1A5A"/>
    <w:rsid w:val="00BE1C6C"/>
    <w:rsid w:val="00BE231E"/>
    <w:rsid w:val="00BE256F"/>
    <w:rsid w:val="00BE2828"/>
    <w:rsid w:val="00BE2B0A"/>
    <w:rsid w:val="00BE3468"/>
    <w:rsid w:val="00BE35A1"/>
    <w:rsid w:val="00BE3F6B"/>
    <w:rsid w:val="00BE42F2"/>
    <w:rsid w:val="00BE5973"/>
    <w:rsid w:val="00BE5E57"/>
    <w:rsid w:val="00BE7103"/>
    <w:rsid w:val="00BE7F17"/>
    <w:rsid w:val="00BE7FD8"/>
    <w:rsid w:val="00BF0D2F"/>
    <w:rsid w:val="00BF126A"/>
    <w:rsid w:val="00BF1834"/>
    <w:rsid w:val="00BF1E2A"/>
    <w:rsid w:val="00BF2243"/>
    <w:rsid w:val="00BF2317"/>
    <w:rsid w:val="00BF2E17"/>
    <w:rsid w:val="00BF3B6F"/>
    <w:rsid w:val="00BF3DFC"/>
    <w:rsid w:val="00BF3F55"/>
    <w:rsid w:val="00BF50D5"/>
    <w:rsid w:val="00BF51D4"/>
    <w:rsid w:val="00BF5250"/>
    <w:rsid w:val="00BF53B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728"/>
    <w:rsid w:val="00C02871"/>
    <w:rsid w:val="00C03038"/>
    <w:rsid w:val="00C034A9"/>
    <w:rsid w:val="00C03BC6"/>
    <w:rsid w:val="00C04422"/>
    <w:rsid w:val="00C05018"/>
    <w:rsid w:val="00C0676D"/>
    <w:rsid w:val="00C067B7"/>
    <w:rsid w:val="00C06875"/>
    <w:rsid w:val="00C102B6"/>
    <w:rsid w:val="00C10329"/>
    <w:rsid w:val="00C107BF"/>
    <w:rsid w:val="00C1170A"/>
    <w:rsid w:val="00C12F7E"/>
    <w:rsid w:val="00C137F5"/>
    <w:rsid w:val="00C14C14"/>
    <w:rsid w:val="00C14C9D"/>
    <w:rsid w:val="00C14FDB"/>
    <w:rsid w:val="00C158D6"/>
    <w:rsid w:val="00C15A25"/>
    <w:rsid w:val="00C16A47"/>
    <w:rsid w:val="00C16A7F"/>
    <w:rsid w:val="00C16CE4"/>
    <w:rsid w:val="00C2018E"/>
    <w:rsid w:val="00C2083F"/>
    <w:rsid w:val="00C20DC5"/>
    <w:rsid w:val="00C20DDF"/>
    <w:rsid w:val="00C215AE"/>
    <w:rsid w:val="00C217DD"/>
    <w:rsid w:val="00C21B0B"/>
    <w:rsid w:val="00C21C81"/>
    <w:rsid w:val="00C22434"/>
    <w:rsid w:val="00C22A90"/>
    <w:rsid w:val="00C22BC2"/>
    <w:rsid w:val="00C2350F"/>
    <w:rsid w:val="00C248DE"/>
    <w:rsid w:val="00C260B7"/>
    <w:rsid w:val="00C26D12"/>
    <w:rsid w:val="00C27B02"/>
    <w:rsid w:val="00C31FA6"/>
    <w:rsid w:val="00C3209E"/>
    <w:rsid w:val="00C3212E"/>
    <w:rsid w:val="00C3271D"/>
    <w:rsid w:val="00C33186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3D41"/>
    <w:rsid w:val="00C44C38"/>
    <w:rsid w:val="00C45569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0C20"/>
    <w:rsid w:val="00C60D72"/>
    <w:rsid w:val="00C61466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193"/>
    <w:rsid w:val="00C7243E"/>
    <w:rsid w:val="00C7263C"/>
    <w:rsid w:val="00C72E2D"/>
    <w:rsid w:val="00C73A2E"/>
    <w:rsid w:val="00C74B22"/>
    <w:rsid w:val="00C75299"/>
    <w:rsid w:val="00C76207"/>
    <w:rsid w:val="00C76599"/>
    <w:rsid w:val="00C76A61"/>
    <w:rsid w:val="00C76BBA"/>
    <w:rsid w:val="00C76DE8"/>
    <w:rsid w:val="00C774DE"/>
    <w:rsid w:val="00C775F6"/>
    <w:rsid w:val="00C777BF"/>
    <w:rsid w:val="00C77E20"/>
    <w:rsid w:val="00C77E34"/>
    <w:rsid w:val="00C77E48"/>
    <w:rsid w:val="00C80BE3"/>
    <w:rsid w:val="00C80EAD"/>
    <w:rsid w:val="00C812DA"/>
    <w:rsid w:val="00C83646"/>
    <w:rsid w:val="00C83712"/>
    <w:rsid w:val="00C83BED"/>
    <w:rsid w:val="00C83CA4"/>
    <w:rsid w:val="00C83D2F"/>
    <w:rsid w:val="00C8433D"/>
    <w:rsid w:val="00C845DE"/>
    <w:rsid w:val="00C8520B"/>
    <w:rsid w:val="00C876FE"/>
    <w:rsid w:val="00C87D46"/>
    <w:rsid w:val="00C87DFE"/>
    <w:rsid w:val="00C87EF3"/>
    <w:rsid w:val="00C910E9"/>
    <w:rsid w:val="00C93857"/>
    <w:rsid w:val="00C93C88"/>
    <w:rsid w:val="00C948FD"/>
    <w:rsid w:val="00C9791E"/>
    <w:rsid w:val="00CA0156"/>
    <w:rsid w:val="00CA0309"/>
    <w:rsid w:val="00CA0B4B"/>
    <w:rsid w:val="00CA1995"/>
    <w:rsid w:val="00CA2227"/>
    <w:rsid w:val="00CA3321"/>
    <w:rsid w:val="00CA4B83"/>
    <w:rsid w:val="00CA531A"/>
    <w:rsid w:val="00CA5B19"/>
    <w:rsid w:val="00CA6A05"/>
    <w:rsid w:val="00CA7003"/>
    <w:rsid w:val="00CB061B"/>
    <w:rsid w:val="00CB0BCD"/>
    <w:rsid w:val="00CB285D"/>
    <w:rsid w:val="00CB28E3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285"/>
    <w:rsid w:val="00CD39F8"/>
    <w:rsid w:val="00CD4A81"/>
    <w:rsid w:val="00CD4B24"/>
    <w:rsid w:val="00CD5A4B"/>
    <w:rsid w:val="00CD5BD9"/>
    <w:rsid w:val="00CD6F50"/>
    <w:rsid w:val="00CD799D"/>
    <w:rsid w:val="00CE034E"/>
    <w:rsid w:val="00CE0593"/>
    <w:rsid w:val="00CE0A24"/>
    <w:rsid w:val="00CE14C8"/>
    <w:rsid w:val="00CE34A4"/>
    <w:rsid w:val="00CE465A"/>
    <w:rsid w:val="00CE682B"/>
    <w:rsid w:val="00CE6ED6"/>
    <w:rsid w:val="00CE7242"/>
    <w:rsid w:val="00CE73D7"/>
    <w:rsid w:val="00CE75A3"/>
    <w:rsid w:val="00CE7617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AA2"/>
    <w:rsid w:val="00D02208"/>
    <w:rsid w:val="00D03029"/>
    <w:rsid w:val="00D035A6"/>
    <w:rsid w:val="00D04344"/>
    <w:rsid w:val="00D0487D"/>
    <w:rsid w:val="00D048B6"/>
    <w:rsid w:val="00D07514"/>
    <w:rsid w:val="00D077DC"/>
    <w:rsid w:val="00D07F7D"/>
    <w:rsid w:val="00D1047F"/>
    <w:rsid w:val="00D12C49"/>
    <w:rsid w:val="00D1331A"/>
    <w:rsid w:val="00D1334E"/>
    <w:rsid w:val="00D133A7"/>
    <w:rsid w:val="00D1382A"/>
    <w:rsid w:val="00D13D8A"/>
    <w:rsid w:val="00D1496F"/>
    <w:rsid w:val="00D1498E"/>
    <w:rsid w:val="00D1621C"/>
    <w:rsid w:val="00D16B67"/>
    <w:rsid w:val="00D2078A"/>
    <w:rsid w:val="00D21661"/>
    <w:rsid w:val="00D21F5F"/>
    <w:rsid w:val="00D21FA0"/>
    <w:rsid w:val="00D226CE"/>
    <w:rsid w:val="00D22E63"/>
    <w:rsid w:val="00D2308A"/>
    <w:rsid w:val="00D2377F"/>
    <w:rsid w:val="00D237E7"/>
    <w:rsid w:val="00D24728"/>
    <w:rsid w:val="00D26AD1"/>
    <w:rsid w:val="00D26EA7"/>
    <w:rsid w:val="00D27255"/>
    <w:rsid w:val="00D27491"/>
    <w:rsid w:val="00D27516"/>
    <w:rsid w:val="00D27A9C"/>
    <w:rsid w:val="00D30818"/>
    <w:rsid w:val="00D3179D"/>
    <w:rsid w:val="00D31A9A"/>
    <w:rsid w:val="00D31DC4"/>
    <w:rsid w:val="00D328F9"/>
    <w:rsid w:val="00D32CAC"/>
    <w:rsid w:val="00D3371A"/>
    <w:rsid w:val="00D34676"/>
    <w:rsid w:val="00D35058"/>
    <w:rsid w:val="00D359D8"/>
    <w:rsid w:val="00D36CCD"/>
    <w:rsid w:val="00D36EEF"/>
    <w:rsid w:val="00D3713C"/>
    <w:rsid w:val="00D37576"/>
    <w:rsid w:val="00D379FF"/>
    <w:rsid w:val="00D40041"/>
    <w:rsid w:val="00D4073E"/>
    <w:rsid w:val="00D42D99"/>
    <w:rsid w:val="00D42ED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639"/>
    <w:rsid w:val="00D529A9"/>
    <w:rsid w:val="00D52E2D"/>
    <w:rsid w:val="00D52F34"/>
    <w:rsid w:val="00D55084"/>
    <w:rsid w:val="00D555E6"/>
    <w:rsid w:val="00D571CB"/>
    <w:rsid w:val="00D579EB"/>
    <w:rsid w:val="00D614D5"/>
    <w:rsid w:val="00D61938"/>
    <w:rsid w:val="00D6339A"/>
    <w:rsid w:val="00D64BFB"/>
    <w:rsid w:val="00D65973"/>
    <w:rsid w:val="00D65DD4"/>
    <w:rsid w:val="00D663F1"/>
    <w:rsid w:val="00D66905"/>
    <w:rsid w:val="00D67C99"/>
    <w:rsid w:val="00D710EE"/>
    <w:rsid w:val="00D7132C"/>
    <w:rsid w:val="00D71368"/>
    <w:rsid w:val="00D72284"/>
    <w:rsid w:val="00D732DF"/>
    <w:rsid w:val="00D733BE"/>
    <w:rsid w:val="00D737D8"/>
    <w:rsid w:val="00D738BB"/>
    <w:rsid w:val="00D74566"/>
    <w:rsid w:val="00D765CA"/>
    <w:rsid w:val="00D80624"/>
    <w:rsid w:val="00D80AF2"/>
    <w:rsid w:val="00D81342"/>
    <w:rsid w:val="00D81D83"/>
    <w:rsid w:val="00D82299"/>
    <w:rsid w:val="00D82F56"/>
    <w:rsid w:val="00D83241"/>
    <w:rsid w:val="00D841E6"/>
    <w:rsid w:val="00D843BA"/>
    <w:rsid w:val="00D84DCF"/>
    <w:rsid w:val="00D87B5C"/>
    <w:rsid w:val="00D9022E"/>
    <w:rsid w:val="00D902CA"/>
    <w:rsid w:val="00D9077F"/>
    <w:rsid w:val="00D91F73"/>
    <w:rsid w:val="00D93D2F"/>
    <w:rsid w:val="00D95060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4CF1"/>
    <w:rsid w:val="00DA4EC8"/>
    <w:rsid w:val="00DA5C7E"/>
    <w:rsid w:val="00DA5E2A"/>
    <w:rsid w:val="00DA618C"/>
    <w:rsid w:val="00DA625B"/>
    <w:rsid w:val="00DB09BB"/>
    <w:rsid w:val="00DB1C5D"/>
    <w:rsid w:val="00DB218A"/>
    <w:rsid w:val="00DB284E"/>
    <w:rsid w:val="00DB322D"/>
    <w:rsid w:val="00DB38B6"/>
    <w:rsid w:val="00DB39B7"/>
    <w:rsid w:val="00DB42ED"/>
    <w:rsid w:val="00DB4D35"/>
    <w:rsid w:val="00DB5B57"/>
    <w:rsid w:val="00DB6FED"/>
    <w:rsid w:val="00DB7B9F"/>
    <w:rsid w:val="00DC05E2"/>
    <w:rsid w:val="00DC0A91"/>
    <w:rsid w:val="00DC0DE2"/>
    <w:rsid w:val="00DC1357"/>
    <w:rsid w:val="00DC2EBC"/>
    <w:rsid w:val="00DC3BE6"/>
    <w:rsid w:val="00DC3C9F"/>
    <w:rsid w:val="00DC4247"/>
    <w:rsid w:val="00DC4A42"/>
    <w:rsid w:val="00DC5335"/>
    <w:rsid w:val="00DC66C7"/>
    <w:rsid w:val="00DC7A6A"/>
    <w:rsid w:val="00DC7E89"/>
    <w:rsid w:val="00DD0ACD"/>
    <w:rsid w:val="00DD1FA5"/>
    <w:rsid w:val="00DD2131"/>
    <w:rsid w:val="00DD2B73"/>
    <w:rsid w:val="00DD3F2C"/>
    <w:rsid w:val="00DD47B2"/>
    <w:rsid w:val="00DD5B62"/>
    <w:rsid w:val="00DD6A08"/>
    <w:rsid w:val="00DD7819"/>
    <w:rsid w:val="00DE119D"/>
    <w:rsid w:val="00DE15BF"/>
    <w:rsid w:val="00DE1873"/>
    <w:rsid w:val="00DE28A9"/>
    <w:rsid w:val="00DE2B7E"/>
    <w:rsid w:val="00DE325F"/>
    <w:rsid w:val="00DE4468"/>
    <w:rsid w:val="00DE4D23"/>
    <w:rsid w:val="00DE4FE3"/>
    <w:rsid w:val="00DE55A3"/>
    <w:rsid w:val="00DE7993"/>
    <w:rsid w:val="00DF1A53"/>
    <w:rsid w:val="00DF2408"/>
    <w:rsid w:val="00DF2E05"/>
    <w:rsid w:val="00DF3569"/>
    <w:rsid w:val="00DF54A8"/>
    <w:rsid w:val="00DF5FBB"/>
    <w:rsid w:val="00DF65BD"/>
    <w:rsid w:val="00DF6E9D"/>
    <w:rsid w:val="00DF7AE0"/>
    <w:rsid w:val="00E01BFB"/>
    <w:rsid w:val="00E01E30"/>
    <w:rsid w:val="00E04CEE"/>
    <w:rsid w:val="00E04DF6"/>
    <w:rsid w:val="00E05D7F"/>
    <w:rsid w:val="00E06323"/>
    <w:rsid w:val="00E06B46"/>
    <w:rsid w:val="00E06CF7"/>
    <w:rsid w:val="00E0753B"/>
    <w:rsid w:val="00E0784B"/>
    <w:rsid w:val="00E07AAF"/>
    <w:rsid w:val="00E07F98"/>
    <w:rsid w:val="00E10CF7"/>
    <w:rsid w:val="00E1112B"/>
    <w:rsid w:val="00E11189"/>
    <w:rsid w:val="00E12F60"/>
    <w:rsid w:val="00E13BF6"/>
    <w:rsid w:val="00E146A9"/>
    <w:rsid w:val="00E14809"/>
    <w:rsid w:val="00E15487"/>
    <w:rsid w:val="00E15557"/>
    <w:rsid w:val="00E15C61"/>
    <w:rsid w:val="00E165FA"/>
    <w:rsid w:val="00E16F6D"/>
    <w:rsid w:val="00E172EC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3712"/>
    <w:rsid w:val="00E2447A"/>
    <w:rsid w:val="00E25107"/>
    <w:rsid w:val="00E25148"/>
    <w:rsid w:val="00E256F5"/>
    <w:rsid w:val="00E25A4F"/>
    <w:rsid w:val="00E25BC5"/>
    <w:rsid w:val="00E25FC8"/>
    <w:rsid w:val="00E26B50"/>
    <w:rsid w:val="00E26D39"/>
    <w:rsid w:val="00E2783F"/>
    <w:rsid w:val="00E27CBF"/>
    <w:rsid w:val="00E27D0C"/>
    <w:rsid w:val="00E30430"/>
    <w:rsid w:val="00E311F4"/>
    <w:rsid w:val="00E32738"/>
    <w:rsid w:val="00E32803"/>
    <w:rsid w:val="00E332E9"/>
    <w:rsid w:val="00E33E1A"/>
    <w:rsid w:val="00E344CB"/>
    <w:rsid w:val="00E34DD8"/>
    <w:rsid w:val="00E3608C"/>
    <w:rsid w:val="00E36FEE"/>
    <w:rsid w:val="00E3745D"/>
    <w:rsid w:val="00E37807"/>
    <w:rsid w:val="00E37B0A"/>
    <w:rsid w:val="00E400A9"/>
    <w:rsid w:val="00E41059"/>
    <w:rsid w:val="00E41318"/>
    <w:rsid w:val="00E4178A"/>
    <w:rsid w:val="00E41B93"/>
    <w:rsid w:val="00E4287B"/>
    <w:rsid w:val="00E45525"/>
    <w:rsid w:val="00E45713"/>
    <w:rsid w:val="00E45806"/>
    <w:rsid w:val="00E46ECD"/>
    <w:rsid w:val="00E46FFA"/>
    <w:rsid w:val="00E47632"/>
    <w:rsid w:val="00E50E82"/>
    <w:rsid w:val="00E51269"/>
    <w:rsid w:val="00E52155"/>
    <w:rsid w:val="00E54693"/>
    <w:rsid w:val="00E54B08"/>
    <w:rsid w:val="00E54D1D"/>
    <w:rsid w:val="00E5558C"/>
    <w:rsid w:val="00E55670"/>
    <w:rsid w:val="00E55CA3"/>
    <w:rsid w:val="00E56754"/>
    <w:rsid w:val="00E5744D"/>
    <w:rsid w:val="00E577D1"/>
    <w:rsid w:val="00E57CA8"/>
    <w:rsid w:val="00E60682"/>
    <w:rsid w:val="00E60857"/>
    <w:rsid w:val="00E60C60"/>
    <w:rsid w:val="00E60D65"/>
    <w:rsid w:val="00E615B4"/>
    <w:rsid w:val="00E6240A"/>
    <w:rsid w:val="00E62504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92C"/>
    <w:rsid w:val="00E75C05"/>
    <w:rsid w:val="00E761AD"/>
    <w:rsid w:val="00E767EE"/>
    <w:rsid w:val="00E76A70"/>
    <w:rsid w:val="00E7788F"/>
    <w:rsid w:val="00E810A7"/>
    <w:rsid w:val="00E81533"/>
    <w:rsid w:val="00E82993"/>
    <w:rsid w:val="00E8347A"/>
    <w:rsid w:val="00E8348F"/>
    <w:rsid w:val="00E84E20"/>
    <w:rsid w:val="00E8578D"/>
    <w:rsid w:val="00E868FE"/>
    <w:rsid w:val="00E879AF"/>
    <w:rsid w:val="00E91093"/>
    <w:rsid w:val="00E91498"/>
    <w:rsid w:val="00E91691"/>
    <w:rsid w:val="00E92212"/>
    <w:rsid w:val="00E9235F"/>
    <w:rsid w:val="00E92C8C"/>
    <w:rsid w:val="00E93951"/>
    <w:rsid w:val="00E94931"/>
    <w:rsid w:val="00E958DD"/>
    <w:rsid w:val="00E95A08"/>
    <w:rsid w:val="00E95BA9"/>
    <w:rsid w:val="00E9637F"/>
    <w:rsid w:val="00EA0602"/>
    <w:rsid w:val="00EA0C70"/>
    <w:rsid w:val="00EA103E"/>
    <w:rsid w:val="00EA17E6"/>
    <w:rsid w:val="00EA1D56"/>
    <w:rsid w:val="00EA2241"/>
    <w:rsid w:val="00EA28B3"/>
    <w:rsid w:val="00EA3201"/>
    <w:rsid w:val="00EA32B6"/>
    <w:rsid w:val="00EA34FE"/>
    <w:rsid w:val="00EA355D"/>
    <w:rsid w:val="00EA3F7C"/>
    <w:rsid w:val="00EA4289"/>
    <w:rsid w:val="00EA4F84"/>
    <w:rsid w:val="00EA5A46"/>
    <w:rsid w:val="00EA5B04"/>
    <w:rsid w:val="00EB0711"/>
    <w:rsid w:val="00EB09DB"/>
    <w:rsid w:val="00EB1631"/>
    <w:rsid w:val="00EB164E"/>
    <w:rsid w:val="00EB25FE"/>
    <w:rsid w:val="00EB33D4"/>
    <w:rsid w:val="00EB63C5"/>
    <w:rsid w:val="00EB6E1A"/>
    <w:rsid w:val="00EB7061"/>
    <w:rsid w:val="00EB7363"/>
    <w:rsid w:val="00EB74A1"/>
    <w:rsid w:val="00EC1440"/>
    <w:rsid w:val="00EC1D40"/>
    <w:rsid w:val="00EC22E1"/>
    <w:rsid w:val="00EC2FDE"/>
    <w:rsid w:val="00EC36C0"/>
    <w:rsid w:val="00EC389F"/>
    <w:rsid w:val="00EC442F"/>
    <w:rsid w:val="00EC4457"/>
    <w:rsid w:val="00EC4515"/>
    <w:rsid w:val="00EC4939"/>
    <w:rsid w:val="00EC53AC"/>
    <w:rsid w:val="00EC6021"/>
    <w:rsid w:val="00EC6EB1"/>
    <w:rsid w:val="00EC7733"/>
    <w:rsid w:val="00EC78F4"/>
    <w:rsid w:val="00ED0096"/>
    <w:rsid w:val="00ED129B"/>
    <w:rsid w:val="00ED23D8"/>
    <w:rsid w:val="00ED2DEC"/>
    <w:rsid w:val="00ED3E16"/>
    <w:rsid w:val="00ED4075"/>
    <w:rsid w:val="00ED4E38"/>
    <w:rsid w:val="00ED5DA1"/>
    <w:rsid w:val="00EE1219"/>
    <w:rsid w:val="00EE1F2A"/>
    <w:rsid w:val="00EE2FD9"/>
    <w:rsid w:val="00EE30F3"/>
    <w:rsid w:val="00EE42CC"/>
    <w:rsid w:val="00EE4662"/>
    <w:rsid w:val="00EE563F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93C"/>
    <w:rsid w:val="00EF6C9D"/>
    <w:rsid w:val="00EF6CE8"/>
    <w:rsid w:val="00EF796F"/>
    <w:rsid w:val="00EF7BFA"/>
    <w:rsid w:val="00F003A1"/>
    <w:rsid w:val="00F0091C"/>
    <w:rsid w:val="00F00D60"/>
    <w:rsid w:val="00F01F2A"/>
    <w:rsid w:val="00F02431"/>
    <w:rsid w:val="00F02727"/>
    <w:rsid w:val="00F03811"/>
    <w:rsid w:val="00F03889"/>
    <w:rsid w:val="00F0448C"/>
    <w:rsid w:val="00F0628A"/>
    <w:rsid w:val="00F0699E"/>
    <w:rsid w:val="00F07A65"/>
    <w:rsid w:val="00F1002C"/>
    <w:rsid w:val="00F117CA"/>
    <w:rsid w:val="00F12167"/>
    <w:rsid w:val="00F126BA"/>
    <w:rsid w:val="00F151BF"/>
    <w:rsid w:val="00F15688"/>
    <w:rsid w:val="00F15F5D"/>
    <w:rsid w:val="00F16B11"/>
    <w:rsid w:val="00F170D8"/>
    <w:rsid w:val="00F17685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E31"/>
    <w:rsid w:val="00F31FC9"/>
    <w:rsid w:val="00F3208E"/>
    <w:rsid w:val="00F326D3"/>
    <w:rsid w:val="00F32B68"/>
    <w:rsid w:val="00F32EAA"/>
    <w:rsid w:val="00F331F5"/>
    <w:rsid w:val="00F3323C"/>
    <w:rsid w:val="00F339B2"/>
    <w:rsid w:val="00F33A89"/>
    <w:rsid w:val="00F34433"/>
    <w:rsid w:val="00F35355"/>
    <w:rsid w:val="00F358B2"/>
    <w:rsid w:val="00F361CC"/>
    <w:rsid w:val="00F36872"/>
    <w:rsid w:val="00F36E18"/>
    <w:rsid w:val="00F377B9"/>
    <w:rsid w:val="00F40B63"/>
    <w:rsid w:val="00F429BE"/>
    <w:rsid w:val="00F439A9"/>
    <w:rsid w:val="00F43F9D"/>
    <w:rsid w:val="00F44AF0"/>
    <w:rsid w:val="00F44BFB"/>
    <w:rsid w:val="00F45049"/>
    <w:rsid w:val="00F45935"/>
    <w:rsid w:val="00F46295"/>
    <w:rsid w:val="00F4677B"/>
    <w:rsid w:val="00F510B2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1A18"/>
    <w:rsid w:val="00F620FA"/>
    <w:rsid w:val="00F62FE9"/>
    <w:rsid w:val="00F64B9B"/>
    <w:rsid w:val="00F659C1"/>
    <w:rsid w:val="00F65A1B"/>
    <w:rsid w:val="00F65C25"/>
    <w:rsid w:val="00F66C8A"/>
    <w:rsid w:val="00F67522"/>
    <w:rsid w:val="00F67578"/>
    <w:rsid w:val="00F67C3F"/>
    <w:rsid w:val="00F72B8D"/>
    <w:rsid w:val="00F73F19"/>
    <w:rsid w:val="00F73F68"/>
    <w:rsid w:val="00F75A6C"/>
    <w:rsid w:val="00F75CE7"/>
    <w:rsid w:val="00F766E6"/>
    <w:rsid w:val="00F77118"/>
    <w:rsid w:val="00F80E63"/>
    <w:rsid w:val="00F8116D"/>
    <w:rsid w:val="00F81180"/>
    <w:rsid w:val="00F81675"/>
    <w:rsid w:val="00F82967"/>
    <w:rsid w:val="00F83302"/>
    <w:rsid w:val="00F83D86"/>
    <w:rsid w:val="00F84102"/>
    <w:rsid w:val="00F85923"/>
    <w:rsid w:val="00F85979"/>
    <w:rsid w:val="00F86184"/>
    <w:rsid w:val="00F861C4"/>
    <w:rsid w:val="00F877DB"/>
    <w:rsid w:val="00F901CA"/>
    <w:rsid w:val="00F90AD9"/>
    <w:rsid w:val="00F934BB"/>
    <w:rsid w:val="00F93893"/>
    <w:rsid w:val="00F950EB"/>
    <w:rsid w:val="00F97112"/>
    <w:rsid w:val="00F977B3"/>
    <w:rsid w:val="00F9784A"/>
    <w:rsid w:val="00F97C7B"/>
    <w:rsid w:val="00FA018C"/>
    <w:rsid w:val="00FA02D8"/>
    <w:rsid w:val="00FA08EA"/>
    <w:rsid w:val="00FA132B"/>
    <w:rsid w:val="00FA1412"/>
    <w:rsid w:val="00FA1BEF"/>
    <w:rsid w:val="00FA1F79"/>
    <w:rsid w:val="00FA217D"/>
    <w:rsid w:val="00FA31FF"/>
    <w:rsid w:val="00FA43EE"/>
    <w:rsid w:val="00FA73F2"/>
    <w:rsid w:val="00FB0661"/>
    <w:rsid w:val="00FB0E95"/>
    <w:rsid w:val="00FB1849"/>
    <w:rsid w:val="00FB20E7"/>
    <w:rsid w:val="00FB2293"/>
    <w:rsid w:val="00FB237B"/>
    <w:rsid w:val="00FB5464"/>
    <w:rsid w:val="00FB6C2B"/>
    <w:rsid w:val="00FB6D54"/>
    <w:rsid w:val="00FB6E4D"/>
    <w:rsid w:val="00FC1B87"/>
    <w:rsid w:val="00FC2C86"/>
    <w:rsid w:val="00FC2E60"/>
    <w:rsid w:val="00FC34C6"/>
    <w:rsid w:val="00FC4F8A"/>
    <w:rsid w:val="00FC647A"/>
    <w:rsid w:val="00FC74CA"/>
    <w:rsid w:val="00FD0BF0"/>
    <w:rsid w:val="00FD18E6"/>
    <w:rsid w:val="00FD1C86"/>
    <w:rsid w:val="00FD1E9F"/>
    <w:rsid w:val="00FD2291"/>
    <w:rsid w:val="00FD24FC"/>
    <w:rsid w:val="00FD298F"/>
    <w:rsid w:val="00FD33DD"/>
    <w:rsid w:val="00FD390E"/>
    <w:rsid w:val="00FD3C99"/>
    <w:rsid w:val="00FD7F50"/>
    <w:rsid w:val="00FE1F7B"/>
    <w:rsid w:val="00FE27A0"/>
    <w:rsid w:val="00FE367E"/>
    <w:rsid w:val="00FE3BF3"/>
    <w:rsid w:val="00FE60EB"/>
    <w:rsid w:val="00FE670B"/>
    <w:rsid w:val="00FE7282"/>
    <w:rsid w:val="00FE7296"/>
    <w:rsid w:val="00FE7763"/>
    <w:rsid w:val="00FE7DEA"/>
    <w:rsid w:val="00FE7E42"/>
    <w:rsid w:val="00FE7F27"/>
    <w:rsid w:val="00FF0203"/>
    <w:rsid w:val="00FF0BE5"/>
    <w:rsid w:val="00FF1A27"/>
    <w:rsid w:val="00FF1B8B"/>
    <w:rsid w:val="00FF2181"/>
    <w:rsid w:val="00FF40CB"/>
    <w:rsid w:val="00FF4956"/>
    <w:rsid w:val="00FF566C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DFB992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0AB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paragraph" w:customStyle="1" w:styleId="Eyecatcher">
    <w:name w:val="Eyecatcher"/>
    <w:basedOn w:val="Normal"/>
    <w:rsid w:val="004C5A99"/>
    <w:pPr>
      <w:overflowPunct/>
      <w:autoSpaceDE/>
      <w:autoSpaceDN/>
      <w:adjustRightInd/>
      <w:ind w:left="1418" w:hanging="1418"/>
      <w:textAlignment w:val="auto"/>
    </w:pPr>
    <w:rPr>
      <w:rFonts w:ascii="Arial" w:eastAsia="Times New Roman" w:hAnsi="Arial" w:cs="Arial"/>
      <w:b/>
      <w:color w:val="auto"/>
      <w:lang w:eastAsia="en-US"/>
    </w:rPr>
  </w:style>
  <w:style w:type="character" w:customStyle="1" w:styleId="EXChar">
    <w:name w:val="EX Char"/>
    <w:link w:val="EX"/>
    <w:locked/>
    <w:rsid w:val="004B7548"/>
    <w:rPr>
      <w:rFonts w:eastAsia="Times New Roman"/>
      <w:color w:val="000000"/>
      <w:lang w:val="en-GB" w:eastAsia="ja-JP"/>
    </w:rPr>
  </w:style>
  <w:style w:type="character" w:customStyle="1" w:styleId="Code">
    <w:name w:val="Code"/>
    <w:uiPriority w:val="1"/>
    <w:qFormat/>
    <w:rsid w:val="00AC04FE"/>
    <w:rPr>
      <w:rFonts w:ascii="Arial" w:hAnsi="Arial"/>
      <w:i/>
      <w:sz w:val="18"/>
    </w:rPr>
  </w:style>
  <w:style w:type="character" w:customStyle="1" w:styleId="Heading4Char">
    <w:name w:val="Heading 4 Char"/>
    <w:basedOn w:val="DefaultParagraphFont"/>
    <w:link w:val="Heading4"/>
    <w:rsid w:val="0077121D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63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60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5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41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11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56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25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4AB379A-33BF-478A-A242-1C052F834E6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790</Words>
  <Characters>4503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</cp:lastModifiedBy>
  <cp:revision>4</cp:revision>
  <cp:lastPrinted>2018-08-13T16:59:00Z</cp:lastPrinted>
  <dcterms:created xsi:type="dcterms:W3CDTF">2022-03-29T13:20:00Z</dcterms:created>
  <dcterms:modified xsi:type="dcterms:W3CDTF">2022-03-29T13:24:00Z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(3)zkpXF1Xtry7oXs5ItosFkrqIHuHY2vcb5HCXHnauoew7VxJ6FcqN/GvHo0HbWPvHQEAqwGIc
wyhmb2NUGfWwXt4u1OiYm6EnttDaqY29pPUN2DjU2e6AWwtlGkvM9DwCQz89A4K0D4vAyJKg
9si2exkd0XB0VcA84xc7tpWhUPyu2zuyuRCaHsTIVUSvWYvx+A9lls03PsxygVvSlLD+LMMt
DSfGsYpwOUJ7zJ/86A</vt:lpwstr>
  </property>
  <property fmtid="{D5CDD505-2E9C-101B-9397-08002B2CF9AE}" pid="13" name="_2015_ms_pID_7253431">
    <vt:lpwstr>ZWNbSJfWQbr/6xKAKL7o2AXbuYXQ9W+EtkGxtA0g0QM/qozMLRy/j7
iiyTp/4q13lXMAwShTF2fY6fvk0VN0k9A4UxiSAln5em9JCUovxE6WHK5ZdZiweCAvJE4ceU
OMTfFiL98uaK9aLL/M75V1gxLGDYzZkVl4/Akgz9ZN7Fk/HzAhk1bpDrfdJfqI6j/94sqx0I
cllj5WRdVEu5YIvXD3FrC95ZyuQM6y3mjMpK</vt:lpwstr>
  </property>
  <property fmtid="{D5CDD505-2E9C-101B-9397-08002B2CF9AE}" pid="14" name="_2015_ms_pID_7253432">
    <vt:lpwstr>WA==</vt:lpwstr>
  </property>
</Properties>
</file>